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B5503">
        <w:fldChar w:fldCharType="begin"/>
      </w:r>
      <w:r w:rsidR="00CB5503">
        <w:instrText xml:space="preserve"> DOCPROPERTY  TSG/WGRef  \* MERGEFORMAT </w:instrText>
      </w:r>
      <w:r w:rsidR="00CB5503">
        <w:fldChar w:fldCharType="separate"/>
      </w:r>
      <w:r w:rsidR="003609EF">
        <w:rPr>
          <w:b/>
          <w:noProof/>
          <w:sz w:val="24"/>
        </w:rPr>
        <w:t>SA5</w:t>
      </w:r>
      <w:r w:rsidR="00CB5503">
        <w:rPr>
          <w:b/>
          <w:noProof/>
          <w:sz w:val="24"/>
        </w:rPr>
        <w:fldChar w:fldCharType="end"/>
      </w:r>
      <w:r w:rsidR="00C66BA2">
        <w:rPr>
          <w:b/>
          <w:noProof/>
          <w:sz w:val="24"/>
        </w:rPr>
        <w:t xml:space="preserve"> </w:t>
      </w:r>
      <w:r>
        <w:rPr>
          <w:b/>
          <w:noProof/>
          <w:sz w:val="24"/>
        </w:rPr>
        <w:t>Meeting #</w:t>
      </w:r>
      <w:r w:rsidR="00CB5503">
        <w:fldChar w:fldCharType="begin"/>
      </w:r>
      <w:r w:rsidR="00CB5503">
        <w:instrText xml:space="preserve"> DOCPROPERTY  MtgSeq  \* MERGEFORMAT </w:instrText>
      </w:r>
      <w:r w:rsidR="00CB5503">
        <w:fldChar w:fldCharType="separate"/>
      </w:r>
      <w:r w:rsidR="00EB09B7" w:rsidRPr="00EB09B7">
        <w:rPr>
          <w:b/>
          <w:noProof/>
          <w:sz w:val="24"/>
        </w:rPr>
        <w:t>152</w:t>
      </w:r>
      <w:r w:rsidR="00CB5503">
        <w:rPr>
          <w:b/>
          <w:noProof/>
          <w:sz w:val="24"/>
        </w:rPr>
        <w:fldChar w:fldCharType="end"/>
      </w:r>
      <w:r w:rsidR="00CB5503">
        <w:fldChar w:fldCharType="begin"/>
      </w:r>
      <w:r w:rsidR="00CB5503">
        <w:instrText xml:space="preserve"> DOCPROPERTY  MtgTitle  \* MERGEFORMAT </w:instrText>
      </w:r>
      <w:r w:rsidR="00CB5503">
        <w:fldChar w:fldCharType="separate"/>
      </w:r>
      <w:r w:rsidR="00CB5503">
        <w:fldChar w:fldCharType="end"/>
      </w:r>
      <w:r>
        <w:rPr>
          <w:b/>
          <w:i/>
          <w:noProof/>
          <w:sz w:val="28"/>
        </w:rPr>
        <w:tab/>
      </w:r>
      <w:r w:rsidR="00CB5503">
        <w:fldChar w:fldCharType="begin"/>
      </w:r>
      <w:r w:rsidR="00CB5503">
        <w:instrText xml:space="preserve"> DOCPROPERTY  Tdoc#  \* MERGEFORMAT </w:instrText>
      </w:r>
      <w:r w:rsidR="00CB5503">
        <w:fldChar w:fldCharType="separate"/>
      </w:r>
      <w:r w:rsidR="00E13F3D" w:rsidRPr="00E13F3D">
        <w:rPr>
          <w:b/>
          <w:i/>
          <w:noProof/>
          <w:sz w:val="28"/>
        </w:rPr>
        <w:t>S5-237349</w:t>
      </w:r>
      <w:r w:rsidR="00CB5503">
        <w:rPr>
          <w:b/>
          <w:i/>
          <w:noProof/>
          <w:sz w:val="28"/>
        </w:rPr>
        <w:fldChar w:fldCharType="end"/>
      </w:r>
    </w:p>
    <w:p w14:paraId="7CB45193" w14:textId="77777777" w:rsidR="001E41F3" w:rsidRDefault="00CB550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B550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B550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B550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4</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B550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A38C23" w:rsidR="00F25D98" w:rsidRDefault="005A6C7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43E51E" w:rsidR="00F25D98" w:rsidRDefault="005A6C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B5503">
            <w:pPr>
              <w:pStyle w:val="CRCoverPage"/>
              <w:spacing w:after="0"/>
              <w:ind w:left="100"/>
              <w:rPr>
                <w:noProof/>
              </w:rPr>
            </w:pPr>
            <w:r>
              <w:fldChar w:fldCharType="begin"/>
            </w:r>
            <w:r>
              <w:instrText xml:space="preserve"> DOCPROPERTY  CrTitle  \* MERGEFORMAT </w:instrText>
            </w:r>
            <w:r>
              <w:fldChar w:fldCharType="separate"/>
            </w:r>
            <w:r w:rsidR="002640DD">
              <w:t>Rel-18 CR TS 28.531 Add and update use case for network slice isolation support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B550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530E4" w:rsidR="001E41F3" w:rsidRDefault="005A6C77" w:rsidP="00547111">
            <w:pPr>
              <w:pStyle w:val="CRCoverPage"/>
              <w:spacing w:after="0"/>
              <w:ind w:left="100"/>
              <w:rPr>
                <w:noProof/>
              </w:rPr>
            </w:pPr>
            <w:r>
              <w:t>S5</w:t>
            </w:r>
            <w:r w:rsidR="00CB5503">
              <w:fldChar w:fldCharType="begin"/>
            </w:r>
            <w:r w:rsidR="00CB5503">
              <w:instrText xml:space="preserve"> DOCPROPERTY  SourceIfTsg  \* MERGEFORMAT </w:instrText>
            </w:r>
            <w:r w:rsidR="00CB5503">
              <w:fldChar w:fldCharType="separate"/>
            </w:r>
            <w:r w:rsidR="00CB550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B5503">
            <w:pPr>
              <w:pStyle w:val="CRCoverPage"/>
              <w:spacing w:after="0"/>
              <w:ind w:left="100"/>
              <w:rPr>
                <w:noProof/>
              </w:rPr>
            </w:pPr>
            <w:r>
              <w:fldChar w:fldCharType="begin"/>
            </w:r>
            <w:r>
              <w:instrText xml:space="preserve"> DOCPROPERTY  RelatedWis  \* MERGEFORMAT </w:instrText>
            </w:r>
            <w:r>
              <w:fldChar w:fldCharType="separate"/>
            </w:r>
            <w:r w:rsidR="00E13F3D">
              <w:rPr>
                <w:noProof/>
              </w:rPr>
              <w:t>NSRULE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B5503">
            <w:pPr>
              <w:pStyle w:val="CRCoverPage"/>
              <w:spacing w:after="0"/>
              <w:ind w:left="100"/>
              <w:rPr>
                <w:noProof/>
              </w:rPr>
            </w:pPr>
            <w:r>
              <w:fldChar w:fldCharType="begin"/>
            </w:r>
            <w:r>
              <w:instrText xml:space="preserve"> DOCPROPERTY  ResDate  \* MERGEFORMAT </w:instrText>
            </w:r>
            <w:r>
              <w:fldChar w:fldCharType="separate"/>
            </w:r>
            <w:r w:rsidR="00D24991">
              <w:rPr>
                <w:noProof/>
              </w:rPr>
              <w:t>2023-10-29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B550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B550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77" w14:paraId="0A636087" w14:textId="77777777" w:rsidTr="00313B89">
        <w:tc>
          <w:tcPr>
            <w:tcW w:w="2694" w:type="dxa"/>
            <w:gridSpan w:val="2"/>
            <w:tcBorders>
              <w:top w:val="single" w:sz="4" w:space="0" w:color="auto"/>
              <w:left w:val="single" w:sz="4" w:space="0" w:color="auto"/>
            </w:tcBorders>
          </w:tcPr>
          <w:p w14:paraId="3D659005" w14:textId="77777777" w:rsidR="005A6C77" w:rsidRDefault="005A6C77" w:rsidP="00313B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2D62C" w14:textId="77777777" w:rsidR="005A6C77" w:rsidRDefault="005A6C77" w:rsidP="00313B89">
            <w:pPr>
              <w:pStyle w:val="CRCoverPage"/>
              <w:spacing w:after="0"/>
              <w:ind w:left="100"/>
              <w:rPr>
                <w:noProof/>
              </w:rPr>
            </w:pPr>
            <w:r>
              <w:rPr>
                <w:noProof/>
              </w:rPr>
              <w:t>The following objective of NSRULE is related to isolation of resources, and the current CR proposes a solution for rules to guide the MnS producer decisions related to isolation:</w:t>
            </w:r>
          </w:p>
          <w:p w14:paraId="10EF4555" w14:textId="77777777" w:rsidR="005A6C77" w:rsidRDefault="005A6C77" w:rsidP="00313B89">
            <w:pPr>
              <w:pStyle w:val="CRCoverPage"/>
              <w:numPr>
                <w:ilvl w:val="0"/>
                <w:numId w:val="1"/>
              </w:numPr>
              <w:spacing w:after="0"/>
              <w:rPr>
                <w:noProof/>
              </w:rPr>
            </w:pPr>
            <w:r>
              <w:rPr>
                <w:noProof/>
              </w:rPr>
              <w:t>The list of rules provided by the consumer should be able to include different kinds of rules to guide MnS producer decisions, supporting:</w:t>
            </w:r>
          </w:p>
          <w:p w14:paraId="46437E5C" w14:textId="77777777" w:rsidR="005A6C77" w:rsidRDefault="005A6C77" w:rsidP="00313B89">
            <w:pPr>
              <w:pStyle w:val="CRCoverPage"/>
              <w:numPr>
                <w:ilvl w:val="1"/>
                <w:numId w:val="1"/>
              </w:numPr>
              <w:spacing w:after="0"/>
              <w:rPr>
                <w:noProof/>
              </w:rPr>
            </w:pPr>
            <w:r>
              <w:rPr>
                <w:noProof/>
              </w:rPr>
              <w:t>Ability to control sharing/isolation of resources based on different types and granularities</w:t>
            </w:r>
          </w:p>
          <w:p w14:paraId="265356E8" w14:textId="77777777" w:rsidR="005A6C77" w:rsidRDefault="005A6C77" w:rsidP="00313B89">
            <w:pPr>
              <w:pStyle w:val="CRCoverPage"/>
              <w:spacing w:after="0"/>
              <w:ind w:left="100"/>
              <w:rPr>
                <w:noProof/>
              </w:rPr>
            </w:pPr>
            <w:r>
              <w:rPr>
                <w:noProof/>
              </w:rPr>
              <w:t xml:space="preserve">GSMA PRD NG.135 (v1.0, </w:t>
            </w:r>
            <w:r w:rsidRPr="00157D4E">
              <w:rPr>
                <w:noProof/>
              </w:rPr>
              <w:t>21 July 2022</w:t>
            </w:r>
            <w:r>
              <w:rPr>
                <w:noProof/>
              </w:rPr>
              <w:t>) defines isolation for network network slicing (clause 3.1.7 of GSMA PRD NG.135).</w:t>
            </w:r>
          </w:p>
          <w:p w14:paraId="6639C0B2" w14:textId="77777777" w:rsidR="005A6C77" w:rsidRDefault="005A6C77" w:rsidP="00313B89">
            <w:pPr>
              <w:pStyle w:val="CRCoverPage"/>
              <w:spacing w:after="0"/>
              <w:ind w:left="100"/>
              <w:rPr>
                <w:noProof/>
              </w:rPr>
            </w:pPr>
          </w:p>
          <w:p w14:paraId="50A25244" w14:textId="77777777" w:rsidR="005A6C77" w:rsidRDefault="005A6C77" w:rsidP="00313B89">
            <w:pPr>
              <w:pStyle w:val="CRCoverPage"/>
              <w:spacing w:after="0"/>
              <w:ind w:left="100"/>
              <w:rPr>
                <w:noProof/>
              </w:rPr>
            </w:pPr>
            <w:r>
              <w:rPr>
                <w:noProof/>
              </w:rPr>
              <w:t>T</w:t>
            </w:r>
            <w:r w:rsidRPr="00161F0D">
              <w:rPr>
                <w:noProof/>
              </w:rPr>
              <w:t>he existing 3GPP management system capabilities cannot support the use cases and requirements, which implied not only granular isolation requirements for network slice, but also flexible inclusion/exclusion rules between network slices.</w:t>
            </w:r>
          </w:p>
          <w:p w14:paraId="7E3AE03A" w14:textId="77777777" w:rsidR="005A6C77" w:rsidRDefault="005A6C77" w:rsidP="00313B89">
            <w:pPr>
              <w:pStyle w:val="CRCoverPage"/>
              <w:spacing w:after="0"/>
              <w:ind w:left="100"/>
              <w:rPr>
                <w:noProof/>
              </w:rPr>
            </w:pPr>
          </w:p>
          <w:p w14:paraId="33B915FF" w14:textId="77777777" w:rsidR="005A6C77" w:rsidRDefault="005A6C77" w:rsidP="00313B89">
            <w:pPr>
              <w:pStyle w:val="CRCoverPage"/>
              <w:spacing w:after="0"/>
              <w:ind w:left="100"/>
              <w:rPr>
                <w:noProof/>
              </w:rPr>
            </w:pPr>
            <w:r>
              <w:rPr>
                <w:noProof/>
              </w:rPr>
              <w:t xml:space="preserve">The operator may create a specific set of isolation profiles to define the isolation rules offered in their network. </w:t>
            </w:r>
          </w:p>
          <w:p w14:paraId="5E8D941A" w14:textId="2A42C169" w:rsidR="005A6C77" w:rsidRDefault="005A6C77" w:rsidP="00313B89">
            <w:pPr>
              <w:pStyle w:val="CRCoverPage"/>
              <w:spacing w:after="0"/>
              <w:ind w:left="100"/>
              <w:rPr>
                <w:noProof/>
              </w:rPr>
            </w:pPr>
            <w:r>
              <w:rPr>
                <w:noProof/>
              </w:rPr>
              <w:t xml:space="preserve">The network slice producer </w:t>
            </w:r>
            <w:r w:rsidR="00CB5503">
              <w:rPr>
                <w:noProof/>
              </w:rPr>
              <w:t xml:space="preserve">identifies </w:t>
            </w:r>
            <w:r w:rsidR="00CB5503" w:rsidRPr="00CB5503">
              <w:rPr>
                <w:noProof/>
              </w:rPr>
              <w:t>identifies the isolation profile to be associated and the isolation rules for managed resources to</w:t>
            </w:r>
            <w:r>
              <w:rPr>
                <w:noProof/>
              </w:rPr>
              <w:t xml:space="preserve"> for the requested slice. Similarly the network slice subnet producer </w:t>
            </w:r>
            <w:r w:rsidR="00CB5503" w:rsidRPr="00CB5503">
              <w:rPr>
                <w:noProof/>
              </w:rPr>
              <w:t xml:space="preserve">identifies the isolation profile to be associated and the isolation rules </w:t>
            </w:r>
            <w:r>
              <w:rPr>
                <w:noProof/>
              </w:rPr>
              <w:t>for the network slice subnet.</w:t>
            </w:r>
          </w:p>
          <w:p w14:paraId="1F4FD286" w14:textId="77777777" w:rsidR="005A6C77" w:rsidRDefault="005A6C77" w:rsidP="00313B89">
            <w:pPr>
              <w:pStyle w:val="CRCoverPage"/>
              <w:spacing w:after="0"/>
              <w:ind w:left="100"/>
              <w:rPr>
                <w:noProof/>
              </w:rPr>
            </w:pPr>
          </w:p>
          <w:p w14:paraId="544C3393" w14:textId="77777777" w:rsidR="005A6C77" w:rsidRDefault="005A6C77" w:rsidP="00313B89">
            <w:pPr>
              <w:pStyle w:val="CRCoverPage"/>
              <w:spacing w:after="0"/>
              <w:ind w:left="100"/>
              <w:rPr>
                <w:noProof/>
              </w:rPr>
            </w:pPr>
            <w:r>
              <w:rPr>
                <w:noProof/>
              </w:rPr>
              <w:t>This contribution introduces requirements and updates the use cases for the Network slice MnS producer and Network slice subnet MnS producer to support network slice isolation.</w:t>
            </w:r>
          </w:p>
        </w:tc>
      </w:tr>
      <w:tr w:rsidR="005A6C77" w14:paraId="32F46FED" w14:textId="77777777" w:rsidTr="00313B89">
        <w:tc>
          <w:tcPr>
            <w:tcW w:w="2694" w:type="dxa"/>
            <w:gridSpan w:val="2"/>
            <w:tcBorders>
              <w:left w:val="single" w:sz="4" w:space="0" w:color="auto"/>
            </w:tcBorders>
          </w:tcPr>
          <w:p w14:paraId="217AD185" w14:textId="77777777" w:rsidR="005A6C77" w:rsidRDefault="005A6C77" w:rsidP="00313B89">
            <w:pPr>
              <w:pStyle w:val="CRCoverPage"/>
              <w:spacing w:after="0"/>
              <w:rPr>
                <w:b/>
                <w:i/>
                <w:noProof/>
                <w:sz w:val="8"/>
                <w:szCs w:val="8"/>
              </w:rPr>
            </w:pPr>
          </w:p>
        </w:tc>
        <w:tc>
          <w:tcPr>
            <w:tcW w:w="6946" w:type="dxa"/>
            <w:gridSpan w:val="9"/>
            <w:tcBorders>
              <w:right w:val="single" w:sz="4" w:space="0" w:color="auto"/>
            </w:tcBorders>
          </w:tcPr>
          <w:p w14:paraId="7FC490D0" w14:textId="77777777" w:rsidR="005A6C77" w:rsidRDefault="005A6C77" w:rsidP="00313B89">
            <w:pPr>
              <w:pStyle w:val="CRCoverPage"/>
              <w:spacing w:after="0"/>
              <w:rPr>
                <w:noProof/>
                <w:sz w:val="8"/>
                <w:szCs w:val="8"/>
              </w:rPr>
            </w:pPr>
          </w:p>
        </w:tc>
      </w:tr>
      <w:tr w:rsidR="005A6C77" w14:paraId="3E4099B1" w14:textId="77777777" w:rsidTr="00313B89">
        <w:tc>
          <w:tcPr>
            <w:tcW w:w="2694" w:type="dxa"/>
            <w:gridSpan w:val="2"/>
            <w:tcBorders>
              <w:left w:val="single" w:sz="4" w:space="0" w:color="auto"/>
            </w:tcBorders>
          </w:tcPr>
          <w:p w14:paraId="6676B462" w14:textId="77777777" w:rsidR="005A6C77" w:rsidRDefault="005A6C77" w:rsidP="00313B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F2F2E8" w14:textId="77777777" w:rsidR="005A6C77" w:rsidRDefault="005A6C77" w:rsidP="00313B89">
            <w:pPr>
              <w:pStyle w:val="CRCoverPage"/>
              <w:spacing w:after="0"/>
              <w:ind w:left="100"/>
              <w:rPr>
                <w:noProof/>
              </w:rPr>
            </w:pPr>
            <w:r>
              <w:rPr>
                <w:noProof/>
              </w:rPr>
              <w:t>Network slice instance and network slice subnet instance allocation use cases updated to support network slice isolation.</w:t>
            </w:r>
          </w:p>
          <w:p w14:paraId="6D5DB048" w14:textId="77777777" w:rsidR="005A6C77" w:rsidRDefault="005A6C77" w:rsidP="00313B89">
            <w:pPr>
              <w:pStyle w:val="CRCoverPage"/>
              <w:spacing w:after="0"/>
              <w:ind w:left="100"/>
              <w:rPr>
                <w:noProof/>
              </w:rPr>
            </w:pPr>
            <w:r>
              <w:rPr>
                <w:noProof/>
              </w:rPr>
              <w:t>Network slice and network slice subnet provisioing requirements enhanced to support network slice isolation.</w:t>
            </w:r>
          </w:p>
        </w:tc>
      </w:tr>
      <w:tr w:rsidR="005A6C77" w14:paraId="592A90E1" w14:textId="77777777" w:rsidTr="00313B89">
        <w:tc>
          <w:tcPr>
            <w:tcW w:w="2694" w:type="dxa"/>
            <w:gridSpan w:val="2"/>
            <w:tcBorders>
              <w:left w:val="single" w:sz="4" w:space="0" w:color="auto"/>
            </w:tcBorders>
          </w:tcPr>
          <w:p w14:paraId="4F54E58E" w14:textId="77777777" w:rsidR="005A6C77" w:rsidRDefault="005A6C77" w:rsidP="00313B89">
            <w:pPr>
              <w:pStyle w:val="CRCoverPage"/>
              <w:spacing w:after="0"/>
              <w:rPr>
                <w:b/>
                <w:i/>
                <w:noProof/>
                <w:sz w:val="8"/>
                <w:szCs w:val="8"/>
              </w:rPr>
            </w:pPr>
          </w:p>
        </w:tc>
        <w:tc>
          <w:tcPr>
            <w:tcW w:w="6946" w:type="dxa"/>
            <w:gridSpan w:val="9"/>
            <w:tcBorders>
              <w:right w:val="single" w:sz="4" w:space="0" w:color="auto"/>
            </w:tcBorders>
          </w:tcPr>
          <w:p w14:paraId="06F752A7" w14:textId="77777777" w:rsidR="005A6C77" w:rsidRDefault="005A6C77" w:rsidP="00313B89">
            <w:pPr>
              <w:pStyle w:val="CRCoverPage"/>
              <w:spacing w:after="0"/>
              <w:rPr>
                <w:noProof/>
                <w:sz w:val="8"/>
                <w:szCs w:val="8"/>
              </w:rPr>
            </w:pPr>
          </w:p>
        </w:tc>
      </w:tr>
      <w:tr w:rsidR="005A6C77" w14:paraId="226AFACC" w14:textId="77777777" w:rsidTr="00313B89">
        <w:tc>
          <w:tcPr>
            <w:tcW w:w="2694" w:type="dxa"/>
            <w:gridSpan w:val="2"/>
            <w:tcBorders>
              <w:left w:val="single" w:sz="4" w:space="0" w:color="auto"/>
              <w:bottom w:val="single" w:sz="4" w:space="0" w:color="auto"/>
            </w:tcBorders>
          </w:tcPr>
          <w:p w14:paraId="5104FB21" w14:textId="77777777" w:rsidR="005A6C77" w:rsidRDefault="005A6C77" w:rsidP="00313B8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722F056" w14:textId="77777777" w:rsidR="005A6C77" w:rsidRDefault="005A6C77" w:rsidP="00313B89">
            <w:pPr>
              <w:pStyle w:val="CRCoverPage"/>
              <w:spacing w:after="0"/>
              <w:ind w:left="100"/>
              <w:rPr>
                <w:noProof/>
              </w:rPr>
            </w:pPr>
            <w:r>
              <w:t>Network slice isolation is not supported.</w:t>
            </w:r>
          </w:p>
        </w:tc>
      </w:tr>
      <w:tr w:rsidR="005A6C77" w14:paraId="4B589A1E" w14:textId="77777777" w:rsidTr="00313B89">
        <w:tc>
          <w:tcPr>
            <w:tcW w:w="2694" w:type="dxa"/>
            <w:gridSpan w:val="2"/>
          </w:tcPr>
          <w:p w14:paraId="7D2418A1" w14:textId="77777777" w:rsidR="005A6C77" w:rsidRDefault="005A6C77" w:rsidP="00313B89">
            <w:pPr>
              <w:pStyle w:val="CRCoverPage"/>
              <w:spacing w:after="0"/>
              <w:rPr>
                <w:b/>
                <w:i/>
                <w:noProof/>
                <w:sz w:val="8"/>
                <w:szCs w:val="8"/>
              </w:rPr>
            </w:pPr>
          </w:p>
        </w:tc>
        <w:tc>
          <w:tcPr>
            <w:tcW w:w="6946" w:type="dxa"/>
            <w:gridSpan w:val="9"/>
          </w:tcPr>
          <w:p w14:paraId="6CD1E55A" w14:textId="77777777" w:rsidR="005A6C77" w:rsidRDefault="005A6C77" w:rsidP="00313B89">
            <w:pPr>
              <w:pStyle w:val="CRCoverPage"/>
              <w:spacing w:after="0"/>
              <w:rPr>
                <w:noProof/>
                <w:sz w:val="8"/>
                <w:szCs w:val="8"/>
              </w:rPr>
            </w:pPr>
          </w:p>
        </w:tc>
      </w:tr>
      <w:tr w:rsidR="005A6C77" w14:paraId="3AEA0574" w14:textId="77777777" w:rsidTr="00313B89">
        <w:tc>
          <w:tcPr>
            <w:tcW w:w="2694" w:type="dxa"/>
            <w:gridSpan w:val="2"/>
            <w:tcBorders>
              <w:top w:val="single" w:sz="4" w:space="0" w:color="auto"/>
              <w:left w:val="single" w:sz="4" w:space="0" w:color="auto"/>
            </w:tcBorders>
          </w:tcPr>
          <w:p w14:paraId="211D4472" w14:textId="77777777" w:rsidR="005A6C77" w:rsidRDefault="005A6C77" w:rsidP="00313B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D79131" w14:textId="77777777" w:rsidR="005A6C77" w:rsidRDefault="005A6C77" w:rsidP="00313B89">
            <w:pPr>
              <w:pStyle w:val="CRCoverPage"/>
              <w:spacing w:after="0"/>
              <w:ind w:left="100"/>
              <w:rPr>
                <w:noProof/>
              </w:rPr>
            </w:pPr>
            <w:r>
              <w:rPr>
                <w:noProof/>
              </w:rPr>
              <w:t>5.1.1, 5.1.2, 5.2.1, 5.2.2</w:t>
            </w:r>
          </w:p>
        </w:tc>
      </w:tr>
      <w:tr w:rsidR="005A6C77" w14:paraId="7E8B67B9" w14:textId="77777777" w:rsidTr="00313B89">
        <w:tc>
          <w:tcPr>
            <w:tcW w:w="2694" w:type="dxa"/>
            <w:gridSpan w:val="2"/>
            <w:tcBorders>
              <w:left w:val="single" w:sz="4" w:space="0" w:color="auto"/>
            </w:tcBorders>
          </w:tcPr>
          <w:p w14:paraId="3EE00856" w14:textId="77777777" w:rsidR="005A6C77" w:rsidRDefault="005A6C77" w:rsidP="00313B89">
            <w:pPr>
              <w:pStyle w:val="CRCoverPage"/>
              <w:spacing w:after="0"/>
              <w:rPr>
                <w:b/>
                <w:i/>
                <w:noProof/>
                <w:sz w:val="8"/>
                <w:szCs w:val="8"/>
              </w:rPr>
            </w:pPr>
          </w:p>
        </w:tc>
        <w:tc>
          <w:tcPr>
            <w:tcW w:w="6946" w:type="dxa"/>
            <w:gridSpan w:val="9"/>
            <w:tcBorders>
              <w:right w:val="single" w:sz="4" w:space="0" w:color="auto"/>
            </w:tcBorders>
          </w:tcPr>
          <w:p w14:paraId="33AC92E0" w14:textId="77777777" w:rsidR="005A6C77" w:rsidRDefault="005A6C77" w:rsidP="00313B89">
            <w:pPr>
              <w:pStyle w:val="CRCoverPage"/>
              <w:spacing w:after="0"/>
              <w:rPr>
                <w:noProof/>
                <w:sz w:val="8"/>
                <w:szCs w:val="8"/>
              </w:rPr>
            </w:pPr>
          </w:p>
        </w:tc>
      </w:tr>
      <w:tr w:rsidR="005A6C77" w14:paraId="12EBBD8E" w14:textId="77777777" w:rsidTr="00313B89">
        <w:tc>
          <w:tcPr>
            <w:tcW w:w="2694" w:type="dxa"/>
            <w:gridSpan w:val="2"/>
            <w:tcBorders>
              <w:left w:val="single" w:sz="4" w:space="0" w:color="auto"/>
            </w:tcBorders>
          </w:tcPr>
          <w:p w14:paraId="451727EE" w14:textId="77777777" w:rsidR="005A6C77" w:rsidRDefault="005A6C77" w:rsidP="00313B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63BBE4" w14:textId="77777777" w:rsidR="005A6C77" w:rsidRDefault="005A6C77" w:rsidP="00313B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2BD8EC" w14:textId="77777777" w:rsidR="005A6C77" w:rsidRDefault="005A6C77" w:rsidP="00313B89">
            <w:pPr>
              <w:pStyle w:val="CRCoverPage"/>
              <w:spacing w:after="0"/>
              <w:jc w:val="center"/>
              <w:rPr>
                <w:b/>
                <w:caps/>
                <w:noProof/>
              </w:rPr>
            </w:pPr>
            <w:r>
              <w:rPr>
                <w:b/>
                <w:caps/>
                <w:noProof/>
              </w:rPr>
              <w:t>N</w:t>
            </w:r>
          </w:p>
        </w:tc>
        <w:tc>
          <w:tcPr>
            <w:tcW w:w="2977" w:type="dxa"/>
            <w:gridSpan w:val="4"/>
          </w:tcPr>
          <w:p w14:paraId="2A2D86F7" w14:textId="77777777" w:rsidR="005A6C77" w:rsidRDefault="005A6C77" w:rsidP="00313B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9F722C" w14:textId="77777777" w:rsidR="005A6C77" w:rsidRDefault="005A6C77" w:rsidP="00313B89">
            <w:pPr>
              <w:pStyle w:val="CRCoverPage"/>
              <w:spacing w:after="0"/>
              <w:ind w:left="99"/>
              <w:rPr>
                <w:noProof/>
              </w:rPr>
            </w:pPr>
          </w:p>
        </w:tc>
      </w:tr>
      <w:tr w:rsidR="005A6C77" w14:paraId="34E96B8B" w14:textId="77777777" w:rsidTr="00313B89">
        <w:tc>
          <w:tcPr>
            <w:tcW w:w="2694" w:type="dxa"/>
            <w:gridSpan w:val="2"/>
            <w:tcBorders>
              <w:left w:val="single" w:sz="4" w:space="0" w:color="auto"/>
            </w:tcBorders>
          </w:tcPr>
          <w:p w14:paraId="78D3B392" w14:textId="77777777" w:rsidR="005A6C77" w:rsidRDefault="005A6C77" w:rsidP="00313B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9CD0B6" w14:textId="77777777" w:rsidR="005A6C77" w:rsidRDefault="005A6C77" w:rsidP="00313B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FFCCE1" w14:textId="77777777" w:rsidR="005A6C77" w:rsidRDefault="005A6C77" w:rsidP="00313B89">
            <w:pPr>
              <w:pStyle w:val="CRCoverPage"/>
              <w:spacing w:after="0"/>
              <w:jc w:val="center"/>
              <w:rPr>
                <w:b/>
                <w:caps/>
                <w:noProof/>
              </w:rPr>
            </w:pPr>
            <w:r>
              <w:rPr>
                <w:b/>
                <w:caps/>
                <w:noProof/>
              </w:rPr>
              <w:t>x</w:t>
            </w:r>
          </w:p>
        </w:tc>
        <w:tc>
          <w:tcPr>
            <w:tcW w:w="2977" w:type="dxa"/>
            <w:gridSpan w:val="4"/>
          </w:tcPr>
          <w:p w14:paraId="2E63A9D5" w14:textId="77777777" w:rsidR="005A6C77" w:rsidRDefault="005A6C77" w:rsidP="00313B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771EE7" w14:textId="77777777" w:rsidR="005A6C77" w:rsidRDefault="005A6C77" w:rsidP="00313B89">
            <w:pPr>
              <w:pStyle w:val="CRCoverPage"/>
              <w:spacing w:after="0"/>
              <w:ind w:left="99"/>
              <w:rPr>
                <w:noProof/>
              </w:rPr>
            </w:pPr>
            <w:r>
              <w:rPr>
                <w:noProof/>
              </w:rPr>
              <w:t xml:space="preserve">TS/TR ... CR ... </w:t>
            </w:r>
          </w:p>
        </w:tc>
      </w:tr>
      <w:tr w:rsidR="005A6C77" w14:paraId="3ACB3CD0" w14:textId="77777777" w:rsidTr="00313B89">
        <w:tc>
          <w:tcPr>
            <w:tcW w:w="2694" w:type="dxa"/>
            <w:gridSpan w:val="2"/>
            <w:tcBorders>
              <w:left w:val="single" w:sz="4" w:space="0" w:color="auto"/>
            </w:tcBorders>
          </w:tcPr>
          <w:p w14:paraId="79CF9559" w14:textId="77777777" w:rsidR="005A6C77" w:rsidRDefault="005A6C77" w:rsidP="00313B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A18014" w14:textId="77777777" w:rsidR="005A6C77" w:rsidRDefault="005A6C77" w:rsidP="00313B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B45C5" w14:textId="77777777" w:rsidR="005A6C77" w:rsidRDefault="005A6C77" w:rsidP="00313B89">
            <w:pPr>
              <w:pStyle w:val="CRCoverPage"/>
              <w:spacing w:after="0"/>
              <w:jc w:val="center"/>
              <w:rPr>
                <w:b/>
                <w:caps/>
                <w:noProof/>
              </w:rPr>
            </w:pPr>
            <w:r>
              <w:rPr>
                <w:b/>
                <w:caps/>
                <w:noProof/>
              </w:rPr>
              <w:t>x</w:t>
            </w:r>
          </w:p>
        </w:tc>
        <w:tc>
          <w:tcPr>
            <w:tcW w:w="2977" w:type="dxa"/>
            <w:gridSpan w:val="4"/>
          </w:tcPr>
          <w:p w14:paraId="447093D9" w14:textId="77777777" w:rsidR="005A6C77" w:rsidRDefault="005A6C77" w:rsidP="00313B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E4BA49" w14:textId="77777777" w:rsidR="005A6C77" w:rsidRDefault="005A6C77" w:rsidP="00313B89">
            <w:pPr>
              <w:pStyle w:val="CRCoverPage"/>
              <w:spacing w:after="0"/>
              <w:ind w:left="99"/>
              <w:rPr>
                <w:noProof/>
              </w:rPr>
            </w:pPr>
            <w:r>
              <w:rPr>
                <w:noProof/>
              </w:rPr>
              <w:t xml:space="preserve">TS/TR ... CR ... </w:t>
            </w:r>
          </w:p>
        </w:tc>
      </w:tr>
      <w:tr w:rsidR="005A6C77" w14:paraId="75AC3617" w14:textId="77777777" w:rsidTr="00313B89">
        <w:tc>
          <w:tcPr>
            <w:tcW w:w="2694" w:type="dxa"/>
            <w:gridSpan w:val="2"/>
            <w:tcBorders>
              <w:left w:val="single" w:sz="4" w:space="0" w:color="auto"/>
            </w:tcBorders>
          </w:tcPr>
          <w:p w14:paraId="21E8DD8B" w14:textId="77777777" w:rsidR="005A6C77" w:rsidRDefault="005A6C77" w:rsidP="00313B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7D923" w14:textId="77777777" w:rsidR="005A6C77" w:rsidRDefault="005A6C77" w:rsidP="00313B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20408" w14:textId="77777777" w:rsidR="005A6C77" w:rsidRDefault="005A6C77" w:rsidP="00313B89">
            <w:pPr>
              <w:pStyle w:val="CRCoverPage"/>
              <w:spacing w:after="0"/>
              <w:jc w:val="center"/>
              <w:rPr>
                <w:b/>
                <w:caps/>
                <w:noProof/>
              </w:rPr>
            </w:pPr>
            <w:r>
              <w:rPr>
                <w:b/>
                <w:caps/>
                <w:noProof/>
              </w:rPr>
              <w:t>x</w:t>
            </w:r>
          </w:p>
        </w:tc>
        <w:tc>
          <w:tcPr>
            <w:tcW w:w="2977" w:type="dxa"/>
            <w:gridSpan w:val="4"/>
          </w:tcPr>
          <w:p w14:paraId="65818B88" w14:textId="77777777" w:rsidR="005A6C77" w:rsidRDefault="005A6C77" w:rsidP="00313B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D2DE70" w14:textId="77777777" w:rsidR="005A6C77" w:rsidRDefault="005A6C77" w:rsidP="00313B89">
            <w:pPr>
              <w:pStyle w:val="CRCoverPage"/>
              <w:spacing w:after="0"/>
              <w:ind w:left="99"/>
              <w:rPr>
                <w:noProof/>
              </w:rPr>
            </w:pPr>
            <w:r>
              <w:rPr>
                <w:noProof/>
              </w:rPr>
              <w:t xml:space="preserve">TS/TR ... CR ... </w:t>
            </w:r>
          </w:p>
        </w:tc>
      </w:tr>
      <w:tr w:rsidR="005A6C77" w14:paraId="2B240C5C" w14:textId="77777777" w:rsidTr="00313B89">
        <w:tc>
          <w:tcPr>
            <w:tcW w:w="2694" w:type="dxa"/>
            <w:gridSpan w:val="2"/>
            <w:tcBorders>
              <w:left w:val="single" w:sz="4" w:space="0" w:color="auto"/>
            </w:tcBorders>
          </w:tcPr>
          <w:p w14:paraId="6AA41487" w14:textId="77777777" w:rsidR="005A6C77" w:rsidRDefault="005A6C77" w:rsidP="00313B89">
            <w:pPr>
              <w:pStyle w:val="CRCoverPage"/>
              <w:spacing w:after="0"/>
              <w:rPr>
                <w:b/>
                <w:i/>
                <w:noProof/>
              </w:rPr>
            </w:pPr>
          </w:p>
        </w:tc>
        <w:tc>
          <w:tcPr>
            <w:tcW w:w="6946" w:type="dxa"/>
            <w:gridSpan w:val="9"/>
            <w:tcBorders>
              <w:right w:val="single" w:sz="4" w:space="0" w:color="auto"/>
            </w:tcBorders>
          </w:tcPr>
          <w:p w14:paraId="33B468C5" w14:textId="77777777" w:rsidR="005A6C77" w:rsidRDefault="005A6C77" w:rsidP="00313B89">
            <w:pPr>
              <w:pStyle w:val="CRCoverPage"/>
              <w:spacing w:after="0"/>
              <w:rPr>
                <w:noProof/>
              </w:rPr>
            </w:pPr>
          </w:p>
        </w:tc>
      </w:tr>
      <w:tr w:rsidR="005A6C77" w14:paraId="20C6276F" w14:textId="77777777" w:rsidTr="00313B89">
        <w:tc>
          <w:tcPr>
            <w:tcW w:w="2694" w:type="dxa"/>
            <w:gridSpan w:val="2"/>
            <w:tcBorders>
              <w:left w:val="single" w:sz="4" w:space="0" w:color="auto"/>
              <w:bottom w:val="single" w:sz="4" w:space="0" w:color="auto"/>
            </w:tcBorders>
          </w:tcPr>
          <w:p w14:paraId="20FAE124" w14:textId="77777777" w:rsidR="005A6C77" w:rsidRDefault="005A6C77" w:rsidP="00313B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9BF300" w14:textId="77777777" w:rsidR="005A6C77" w:rsidRDefault="005A6C77" w:rsidP="00313B89">
            <w:pPr>
              <w:pStyle w:val="CRCoverPage"/>
              <w:spacing w:after="0"/>
              <w:ind w:left="100"/>
              <w:rPr>
                <w:noProof/>
              </w:rPr>
            </w:pPr>
          </w:p>
        </w:tc>
      </w:tr>
      <w:tr w:rsidR="005A6C77" w:rsidRPr="008863B9" w14:paraId="0B2469B9" w14:textId="77777777" w:rsidTr="00313B89">
        <w:tc>
          <w:tcPr>
            <w:tcW w:w="2694" w:type="dxa"/>
            <w:gridSpan w:val="2"/>
            <w:tcBorders>
              <w:top w:val="single" w:sz="4" w:space="0" w:color="auto"/>
              <w:bottom w:val="single" w:sz="4" w:space="0" w:color="auto"/>
            </w:tcBorders>
          </w:tcPr>
          <w:p w14:paraId="6CE39E65" w14:textId="77777777" w:rsidR="005A6C77" w:rsidRPr="008863B9" w:rsidRDefault="005A6C77" w:rsidP="00313B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40770F" w14:textId="77777777" w:rsidR="005A6C77" w:rsidRPr="008863B9" w:rsidRDefault="005A6C77" w:rsidP="00313B89">
            <w:pPr>
              <w:pStyle w:val="CRCoverPage"/>
              <w:spacing w:after="0"/>
              <w:ind w:left="100"/>
              <w:rPr>
                <w:noProof/>
                <w:sz w:val="8"/>
                <w:szCs w:val="8"/>
              </w:rPr>
            </w:pPr>
          </w:p>
        </w:tc>
      </w:tr>
      <w:tr w:rsidR="005A6C77" w14:paraId="5912CC11" w14:textId="77777777" w:rsidTr="00313B89">
        <w:tc>
          <w:tcPr>
            <w:tcW w:w="2694" w:type="dxa"/>
            <w:gridSpan w:val="2"/>
            <w:tcBorders>
              <w:top w:val="single" w:sz="4" w:space="0" w:color="auto"/>
              <w:left w:val="single" w:sz="4" w:space="0" w:color="auto"/>
              <w:bottom w:val="single" w:sz="4" w:space="0" w:color="auto"/>
            </w:tcBorders>
          </w:tcPr>
          <w:p w14:paraId="0EF887A5" w14:textId="77777777" w:rsidR="005A6C77" w:rsidRDefault="005A6C77" w:rsidP="00313B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788993" w14:textId="77777777" w:rsidR="005A6C77" w:rsidRDefault="005A6C77" w:rsidP="00313B89">
            <w:pPr>
              <w:pStyle w:val="CRCoverPage"/>
              <w:numPr>
                <w:ilvl w:val="0"/>
                <w:numId w:val="2"/>
              </w:numPr>
              <w:spacing w:after="0"/>
              <w:rPr>
                <w:noProof/>
              </w:rPr>
            </w:pPr>
            <w:r w:rsidRPr="00A62592">
              <w:rPr>
                <w:noProof/>
              </w:rPr>
              <w:t>S5-235176</w:t>
            </w:r>
            <w:r>
              <w:rPr>
                <w:noProof/>
              </w:rPr>
              <w:t xml:space="preserve"> is revised to </w:t>
            </w:r>
            <w:r w:rsidRPr="00A62592">
              <w:rPr>
                <w:noProof/>
              </w:rPr>
              <w:t>S5-23</w:t>
            </w:r>
            <w:r>
              <w:rPr>
                <w:noProof/>
              </w:rPr>
              <w:t>6124</w:t>
            </w:r>
          </w:p>
          <w:p w14:paraId="7E42B4ED" w14:textId="77777777" w:rsidR="005A6C77" w:rsidRDefault="005A6C77" w:rsidP="00313B89">
            <w:pPr>
              <w:pStyle w:val="CRCoverPage"/>
              <w:numPr>
                <w:ilvl w:val="0"/>
                <w:numId w:val="2"/>
              </w:numPr>
              <w:spacing w:after="0"/>
              <w:rPr>
                <w:noProof/>
              </w:rPr>
            </w:pPr>
            <w:r w:rsidRPr="00A62592">
              <w:rPr>
                <w:noProof/>
              </w:rPr>
              <w:t>S5-23</w:t>
            </w:r>
            <w:r>
              <w:rPr>
                <w:noProof/>
              </w:rPr>
              <w:t xml:space="preserve">6124 is revised to </w:t>
            </w:r>
            <w:r w:rsidRPr="00E35BA5">
              <w:rPr>
                <w:noProof/>
              </w:rPr>
              <w:t>S5-236333</w:t>
            </w:r>
          </w:p>
          <w:p w14:paraId="2A8487B0" w14:textId="77777777" w:rsidR="005A6C77" w:rsidRDefault="005A6C77" w:rsidP="00313B89">
            <w:pPr>
              <w:pStyle w:val="CRCoverPage"/>
              <w:numPr>
                <w:ilvl w:val="0"/>
                <w:numId w:val="2"/>
              </w:numPr>
              <w:spacing w:after="0"/>
              <w:rPr>
                <w:noProof/>
              </w:rPr>
            </w:pPr>
            <w:r w:rsidRPr="00044E4F">
              <w:rPr>
                <w:noProof/>
              </w:rPr>
              <w:t>S5-236333</w:t>
            </w:r>
            <w:r>
              <w:rPr>
                <w:noProof/>
              </w:rPr>
              <w:t xml:space="preserve"> is revised to </w:t>
            </w:r>
            <w:r w:rsidRPr="00044E4F">
              <w:rPr>
                <w:noProof/>
              </w:rPr>
              <w:t>S5-23</w:t>
            </w:r>
            <w:r>
              <w:rPr>
                <w:noProof/>
              </w:rPr>
              <w:t>7082</w:t>
            </w:r>
          </w:p>
          <w:p w14:paraId="6023D0EC" w14:textId="7C0F0539" w:rsidR="005A6C77" w:rsidRDefault="005A6C77" w:rsidP="005A6C77">
            <w:pPr>
              <w:pStyle w:val="CRCoverPage"/>
              <w:numPr>
                <w:ilvl w:val="0"/>
                <w:numId w:val="2"/>
              </w:numPr>
              <w:spacing w:after="0"/>
              <w:rPr>
                <w:noProof/>
              </w:rPr>
            </w:pPr>
            <w:r w:rsidRPr="00044E4F">
              <w:rPr>
                <w:noProof/>
              </w:rPr>
              <w:t>S5-23</w:t>
            </w:r>
            <w:r>
              <w:rPr>
                <w:noProof/>
              </w:rPr>
              <w:t xml:space="preserve">7082 is revised to </w:t>
            </w:r>
            <w:r w:rsidRPr="00044E4F">
              <w:rPr>
                <w:noProof/>
              </w:rPr>
              <w:t>S5-23</w:t>
            </w:r>
            <w:r>
              <w:rPr>
                <w:noProof/>
              </w:rPr>
              <w:t>7349</w:t>
            </w:r>
          </w:p>
        </w:tc>
      </w:tr>
    </w:tbl>
    <w:p w14:paraId="412B9C51" w14:textId="77777777" w:rsidR="005A6C77" w:rsidRDefault="005A6C77" w:rsidP="005A6C77">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7607" w:rsidRPr="00477531" w14:paraId="786DE171" w14:textId="77777777" w:rsidTr="00313B89">
        <w:tc>
          <w:tcPr>
            <w:tcW w:w="9521" w:type="dxa"/>
            <w:shd w:val="clear" w:color="auto" w:fill="FFFFCC"/>
            <w:vAlign w:val="center"/>
          </w:tcPr>
          <w:p w14:paraId="0D39AB50" w14:textId="77777777" w:rsidR="00FB7607" w:rsidRPr="00477531" w:rsidRDefault="00FB7607" w:rsidP="00313B89">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2A6EB3E6" w14:textId="77777777" w:rsidR="00FB7607" w:rsidRPr="00343FC5" w:rsidRDefault="00FB7607" w:rsidP="00FB7607">
      <w:pPr>
        <w:pStyle w:val="Heading3"/>
        <w:tabs>
          <w:tab w:val="left" w:pos="1140"/>
        </w:tabs>
        <w:rPr>
          <w:lang w:eastAsia="zh-CN"/>
        </w:rPr>
      </w:pPr>
      <w:bookmarkStart w:id="1" w:name="_Toc19715485"/>
      <w:bookmarkStart w:id="2" w:name="_Toc51326683"/>
      <w:bookmarkStart w:id="3" w:name="_Toc51326800"/>
      <w:bookmarkStart w:id="4" w:name="_Toc145687664"/>
      <w:r w:rsidRPr="00343FC5">
        <w:rPr>
          <w:rFonts w:hint="eastAsia"/>
          <w:lang w:eastAsia="zh-CN"/>
        </w:rPr>
        <w:lastRenderedPageBreak/>
        <w:t>5.1.1</w:t>
      </w:r>
      <w:r w:rsidRPr="00343FC5">
        <w:rPr>
          <w:rFonts w:hint="eastAsia"/>
          <w:lang w:eastAsia="zh-CN"/>
        </w:rPr>
        <w:tab/>
      </w:r>
      <w:r w:rsidRPr="00343FC5">
        <w:rPr>
          <w:lang w:eastAsia="zh-CN"/>
        </w:rPr>
        <w:t xml:space="preserve">Network slice instance </w:t>
      </w:r>
      <w:r>
        <w:rPr>
          <w:lang w:eastAsia="zh-CN"/>
        </w:rPr>
        <w:t>allocation</w:t>
      </w:r>
      <w:bookmarkEnd w:id="1"/>
      <w:bookmarkEnd w:id="2"/>
      <w:bookmarkEnd w:id="3"/>
      <w:bookmarkEnd w:id="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B7607" w:rsidRPr="00343FC5" w14:paraId="33FF369B" w14:textId="77777777" w:rsidTr="00313B89">
        <w:trPr>
          <w:cantSplit/>
          <w:tblHeader/>
          <w:jc w:val="center"/>
        </w:trPr>
        <w:tc>
          <w:tcPr>
            <w:tcW w:w="846" w:type="pct"/>
            <w:shd w:val="clear" w:color="auto" w:fill="D9D9D9"/>
            <w:vAlign w:val="center"/>
          </w:tcPr>
          <w:p w14:paraId="73F83E2A" w14:textId="77777777" w:rsidR="00FB7607" w:rsidRPr="00343FC5" w:rsidRDefault="00FB7607" w:rsidP="00313B89">
            <w:pPr>
              <w:pStyle w:val="TAH"/>
              <w:rPr>
                <w:lang w:bidi="ar-KW"/>
              </w:rPr>
            </w:pPr>
            <w:r w:rsidRPr="00343FC5">
              <w:rPr>
                <w:lang w:bidi="ar-KW"/>
              </w:rPr>
              <w:lastRenderedPageBreak/>
              <w:t>Use case stage</w:t>
            </w:r>
          </w:p>
        </w:tc>
        <w:tc>
          <w:tcPr>
            <w:tcW w:w="3449" w:type="pct"/>
            <w:shd w:val="clear" w:color="auto" w:fill="D9D9D9"/>
            <w:vAlign w:val="center"/>
          </w:tcPr>
          <w:p w14:paraId="1575D9A1" w14:textId="77777777" w:rsidR="00FB7607" w:rsidRPr="00343FC5" w:rsidRDefault="00FB7607" w:rsidP="00313B89">
            <w:pPr>
              <w:pStyle w:val="TAH"/>
              <w:rPr>
                <w:lang w:bidi="ar-KW"/>
              </w:rPr>
            </w:pPr>
            <w:r w:rsidRPr="00343FC5">
              <w:rPr>
                <w:lang w:bidi="ar-KW"/>
              </w:rPr>
              <w:t>Evolution/Specification</w:t>
            </w:r>
          </w:p>
        </w:tc>
        <w:tc>
          <w:tcPr>
            <w:tcW w:w="705" w:type="pct"/>
            <w:shd w:val="clear" w:color="auto" w:fill="D9D9D9"/>
            <w:vAlign w:val="center"/>
          </w:tcPr>
          <w:p w14:paraId="652ABF71" w14:textId="77777777" w:rsidR="00FB7607" w:rsidRPr="00343FC5" w:rsidRDefault="00FB7607" w:rsidP="00313B89">
            <w:pPr>
              <w:pStyle w:val="TAH"/>
              <w:rPr>
                <w:lang w:bidi="ar-KW"/>
              </w:rPr>
            </w:pPr>
            <w:r w:rsidRPr="00343FC5">
              <w:rPr>
                <w:lang w:bidi="ar-KW"/>
              </w:rPr>
              <w:t>&lt;&lt;Uses&gt;&gt;</w:t>
            </w:r>
            <w:r w:rsidRPr="00343FC5">
              <w:rPr>
                <w:lang w:bidi="ar-KW"/>
              </w:rPr>
              <w:br/>
              <w:t>Related use</w:t>
            </w:r>
          </w:p>
        </w:tc>
      </w:tr>
      <w:tr w:rsidR="00FB7607" w:rsidRPr="00343FC5" w14:paraId="40A82D9B" w14:textId="77777777" w:rsidTr="00313B89">
        <w:trPr>
          <w:cantSplit/>
          <w:jc w:val="center"/>
        </w:trPr>
        <w:tc>
          <w:tcPr>
            <w:tcW w:w="846" w:type="pct"/>
          </w:tcPr>
          <w:p w14:paraId="60DEA901" w14:textId="77777777" w:rsidR="00FB7607" w:rsidRPr="00343FC5" w:rsidRDefault="00FB7607" w:rsidP="00313B89">
            <w:pPr>
              <w:pStyle w:val="TAL"/>
              <w:rPr>
                <w:b/>
                <w:lang w:bidi="ar-KW"/>
              </w:rPr>
            </w:pPr>
            <w:r w:rsidRPr="00343FC5">
              <w:rPr>
                <w:b/>
                <w:lang w:bidi="ar-KW"/>
              </w:rPr>
              <w:t xml:space="preserve">Goal </w:t>
            </w:r>
          </w:p>
        </w:tc>
        <w:tc>
          <w:tcPr>
            <w:tcW w:w="3449" w:type="pct"/>
          </w:tcPr>
          <w:p w14:paraId="59067D41" w14:textId="77777777" w:rsidR="00FB7607" w:rsidRPr="00343FC5" w:rsidRDefault="00FB7607" w:rsidP="00313B89">
            <w:pPr>
              <w:pStyle w:val="TAL"/>
              <w:rPr>
                <w:lang w:eastAsia="zh-CN"/>
              </w:rPr>
            </w:pPr>
            <w:r w:rsidRPr="00343FC5">
              <w:rPr>
                <w:lang w:eastAsia="zh-CN"/>
              </w:rPr>
              <w:t xml:space="preserve">To satisfy request for allocation of a network slice instance with certain characteristics, by </w:t>
            </w:r>
            <w:r w:rsidRPr="002B2370">
              <w:rPr>
                <w:lang w:eastAsia="zh-CN"/>
              </w:rPr>
              <w:t xml:space="preserve">creating a </w:t>
            </w:r>
            <w:r w:rsidRPr="00343FC5">
              <w:rPr>
                <w:lang w:eastAsia="zh-CN"/>
              </w:rPr>
              <w:t xml:space="preserve">new or using </w:t>
            </w:r>
            <w:r w:rsidRPr="002B2370">
              <w:rPr>
                <w:lang w:eastAsia="zh-CN"/>
              </w:rPr>
              <w:t xml:space="preserve">an </w:t>
            </w:r>
            <w:r w:rsidRPr="00343FC5">
              <w:rPr>
                <w:lang w:eastAsia="zh-CN"/>
              </w:rPr>
              <w:t>existing network slice instance.</w:t>
            </w:r>
          </w:p>
        </w:tc>
        <w:tc>
          <w:tcPr>
            <w:tcW w:w="705" w:type="pct"/>
          </w:tcPr>
          <w:p w14:paraId="6900040C" w14:textId="77777777" w:rsidR="00FB7607" w:rsidRPr="00343FC5" w:rsidRDefault="00FB7607" w:rsidP="00313B89">
            <w:pPr>
              <w:pStyle w:val="TAL"/>
              <w:rPr>
                <w:lang w:bidi="ar-KW"/>
              </w:rPr>
            </w:pPr>
          </w:p>
        </w:tc>
      </w:tr>
      <w:tr w:rsidR="00FB7607" w:rsidRPr="00343FC5" w14:paraId="68B61BE7" w14:textId="77777777" w:rsidTr="00313B89">
        <w:trPr>
          <w:cantSplit/>
          <w:jc w:val="center"/>
        </w:trPr>
        <w:tc>
          <w:tcPr>
            <w:tcW w:w="846" w:type="pct"/>
          </w:tcPr>
          <w:p w14:paraId="0EEA66B5" w14:textId="77777777" w:rsidR="00FB7607" w:rsidRPr="00343FC5" w:rsidRDefault="00FB7607" w:rsidP="00313B89">
            <w:pPr>
              <w:pStyle w:val="TAL"/>
              <w:rPr>
                <w:b/>
                <w:lang w:bidi="ar-KW"/>
              </w:rPr>
            </w:pPr>
            <w:r w:rsidRPr="00343FC5">
              <w:rPr>
                <w:b/>
                <w:lang w:bidi="ar-KW"/>
              </w:rPr>
              <w:t>Actors and Roles</w:t>
            </w:r>
          </w:p>
        </w:tc>
        <w:tc>
          <w:tcPr>
            <w:tcW w:w="3449" w:type="pct"/>
          </w:tcPr>
          <w:p w14:paraId="5172E799" w14:textId="77777777" w:rsidR="00FB7607" w:rsidRPr="00343FC5" w:rsidRDefault="00FB7607" w:rsidP="00313B89">
            <w:pPr>
              <w:pStyle w:val="TAL"/>
              <w:rPr>
                <w:lang w:eastAsia="zh-CN"/>
              </w:rPr>
            </w:pPr>
            <w:r>
              <w:rPr>
                <w:lang w:eastAsia="zh-CN"/>
              </w:rPr>
              <w:t>A</w:t>
            </w:r>
            <w:r w:rsidRPr="00343FC5">
              <w:rPr>
                <w:lang w:eastAsia="zh-CN"/>
              </w:rPr>
              <w:t xml:space="preserve"> network slice </w:t>
            </w:r>
            <w:r w:rsidRPr="000B4562">
              <w:rPr>
                <w:lang w:eastAsia="zh-CN"/>
              </w:rPr>
              <w:t>provisioning</w:t>
            </w:r>
            <w:r>
              <w:rPr>
                <w:lang w:eastAsia="zh-CN"/>
              </w:rPr>
              <w:t xml:space="preserve"> </w:t>
            </w:r>
            <w:r w:rsidRPr="00343FC5">
              <w:rPr>
                <w:lang w:eastAsia="zh-CN"/>
              </w:rPr>
              <w:t>management service consumer.</w:t>
            </w:r>
            <w:r w:rsidRPr="00343FC5">
              <w:rPr>
                <w:lang w:eastAsia="zh-CN"/>
              </w:rPr>
              <w:br/>
            </w:r>
          </w:p>
        </w:tc>
        <w:tc>
          <w:tcPr>
            <w:tcW w:w="705" w:type="pct"/>
          </w:tcPr>
          <w:p w14:paraId="402BBB1D" w14:textId="77777777" w:rsidR="00FB7607" w:rsidRPr="00343FC5" w:rsidRDefault="00FB7607" w:rsidP="00313B89">
            <w:pPr>
              <w:pStyle w:val="TAL"/>
              <w:rPr>
                <w:lang w:bidi="ar-KW"/>
              </w:rPr>
            </w:pPr>
          </w:p>
        </w:tc>
      </w:tr>
      <w:tr w:rsidR="00FB7607" w:rsidRPr="00343FC5" w14:paraId="5C95C422" w14:textId="77777777" w:rsidTr="00313B89">
        <w:trPr>
          <w:cantSplit/>
          <w:jc w:val="center"/>
        </w:trPr>
        <w:tc>
          <w:tcPr>
            <w:tcW w:w="846" w:type="pct"/>
          </w:tcPr>
          <w:p w14:paraId="2D595AFD" w14:textId="77777777" w:rsidR="00FB7607" w:rsidRPr="00343FC5" w:rsidRDefault="00FB7607" w:rsidP="00313B89">
            <w:pPr>
              <w:pStyle w:val="TAL"/>
              <w:rPr>
                <w:b/>
                <w:lang w:bidi="ar-KW"/>
              </w:rPr>
            </w:pPr>
            <w:r w:rsidRPr="00343FC5">
              <w:rPr>
                <w:b/>
                <w:lang w:bidi="ar-KW"/>
              </w:rPr>
              <w:t>Telecom resources</w:t>
            </w:r>
          </w:p>
        </w:tc>
        <w:tc>
          <w:tcPr>
            <w:tcW w:w="3449" w:type="pct"/>
          </w:tcPr>
          <w:p w14:paraId="58046F3B" w14:textId="77777777" w:rsidR="00FB7607" w:rsidRPr="00343FC5" w:rsidRDefault="00FB7607" w:rsidP="00313B89">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3D2C03AC" w14:textId="77777777" w:rsidR="00FB7607" w:rsidRPr="00343FC5" w:rsidRDefault="00FB7607" w:rsidP="00313B89">
            <w:pPr>
              <w:pStyle w:val="TAL"/>
              <w:rPr>
                <w:lang w:bidi="ar-KW"/>
              </w:rPr>
            </w:pPr>
          </w:p>
        </w:tc>
      </w:tr>
      <w:tr w:rsidR="00FB7607" w:rsidRPr="00343FC5" w14:paraId="3CA13A8F" w14:textId="77777777" w:rsidTr="00313B89">
        <w:trPr>
          <w:cantSplit/>
          <w:jc w:val="center"/>
        </w:trPr>
        <w:tc>
          <w:tcPr>
            <w:tcW w:w="846" w:type="pct"/>
          </w:tcPr>
          <w:p w14:paraId="789246B5" w14:textId="77777777" w:rsidR="00FB7607" w:rsidRPr="00343FC5" w:rsidRDefault="00FB7607" w:rsidP="00313B89">
            <w:pPr>
              <w:pStyle w:val="TAL"/>
              <w:rPr>
                <w:b/>
                <w:lang w:bidi="ar-KW"/>
              </w:rPr>
            </w:pPr>
            <w:r w:rsidRPr="00343FC5">
              <w:rPr>
                <w:b/>
                <w:lang w:bidi="ar-KW"/>
              </w:rPr>
              <w:t>Assumptions</w:t>
            </w:r>
          </w:p>
        </w:tc>
        <w:tc>
          <w:tcPr>
            <w:tcW w:w="3449" w:type="pct"/>
          </w:tcPr>
          <w:p w14:paraId="1EAF7F59" w14:textId="77777777" w:rsidR="00FB7607" w:rsidRPr="00343FC5" w:rsidRDefault="00FB7607" w:rsidP="00313B89">
            <w:pPr>
              <w:pStyle w:val="TAL"/>
              <w:rPr>
                <w:lang w:eastAsia="zh-CN"/>
              </w:rPr>
            </w:pPr>
            <w:r w:rsidRPr="00343FC5">
              <w:rPr>
                <w:rFonts w:hint="eastAsia"/>
                <w:lang w:eastAsia="zh-CN"/>
              </w:rPr>
              <w:t>N/A</w:t>
            </w:r>
          </w:p>
        </w:tc>
        <w:tc>
          <w:tcPr>
            <w:tcW w:w="705" w:type="pct"/>
          </w:tcPr>
          <w:p w14:paraId="4DB53AE5" w14:textId="77777777" w:rsidR="00FB7607" w:rsidRPr="00343FC5" w:rsidRDefault="00FB7607" w:rsidP="00313B89">
            <w:pPr>
              <w:pStyle w:val="TAL"/>
              <w:rPr>
                <w:lang w:bidi="ar-KW"/>
              </w:rPr>
            </w:pPr>
          </w:p>
        </w:tc>
      </w:tr>
      <w:tr w:rsidR="00FB7607" w:rsidRPr="00343FC5" w14:paraId="09C99721" w14:textId="77777777" w:rsidTr="00313B89">
        <w:trPr>
          <w:cantSplit/>
          <w:jc w:val="center"/>
        </w:trPr>
        <w:tc>
          <w:tcPr>
            <w:tcW w:w="846" w:type="pct"/>
          </w:tcPr>
          <w:p w14:paraId="105051D9" w14:textId="77777777" w:rsidR="00FB7607" w:rsidRPr="00343FC5" w:rsidRDefault="00FB7607" w:rsidP="00313B89">
            <w:pPr>
              <w:pStyle w:val="TAL"/>
              <w:rPr>
                <w:b/>
                <w:lang w:bidi="ar-KW"/>
              </w:rPr>
            </w:pPr>
            <w:r w:rsidRPr="00343FC5">
              <w:rPr>
                <w:b/>
                <w:lang w:bidi="ar-KW"/>
              </w:rPr>
              <w:t>Pre-conditions</w:t>
            </w:r>
          </w:p>
        </w:tc>
        <w:tc>
          <w:tcPr>
            <w:tcW w:w="3449" w:type="pct"/>
          </w:tcPr>
          <w:p w14:paraId="7460B9C3" w14:textId="77777777" w:rsidR="00FB7607" w:rsidRPr="00343FC5" w:rsidRDefault="00FB7607" w:rsidP="00313B89">
            <w:pPr>
              <w:pStyle w:val="TAL"/>
              <w:rPr>
                <w:lang w:eastAsia="zh-CN"/>
              </w:rPr>
            </w:pPr>
            <w:r w:rsidRPr="00343FC5">
              <w:rPr>
                <w:lang w:eastAsia="zh-CN"/>
              </w:rPr>
              <w:t>N/A</w:t>
            </w:r>
          </w:p>
        </w:tc>
        <w:tc>
          <w:tcPr>
            <w:tcW w:w="705" w:type="pct"/>
          </w:tcPr>
          <w:p w14:paraId="3DC35611" w14:textId="77777777" w:rsidR="00FB7607" w:rsidRPr="00343FC5" w:rsidRDefault="00FB7607" w:rsidP="00313B89">
            <w:pPr>
              <w:pStyle w:val="TAL"/>
              <w:rPr>
                <w:lang w:eastAsia="zh-CN" w:bidi="ar-KW"/>
              </w:rPr>
            </w:pPr>
          </w:p>
        </w:tc>
      </w:tr>
      <w:tr w:rsidR="00FB7607" w:rsidRPr="00343FC5" w14:paraId="5B7EC8CC" w14:textId="77777777" w:rsidTr="00313B89">
        <w:trPr>
          <w:cantSplit/>
          <w:jc w:val="center"/>
        </w:trPr>
        <w:tc>
          <w:tcPr>
            <w:tcW w:w="846" w:type="pct"/>
          </w:tcPr>
          <w:p w14:paraId="15B7955F" w14:textId="77777777" w:rsidR="00FB7607" w:rsidRPr="00343FC5" w:rsidRDefault="00FB7607" w:rsidP="00313B89">
            <w:pPr>
              <w:pStyle w:val="TAL"/>
              <w:rPr>
                <w:b/>
                <w:lang w:bidi="ar-KW"/>
              </w:rPr>
            </w:pPr>
            <w:r w:rsidRPr="00343FC5">
              <w:rPr>
                <w:b/>
                <w:lang w:bidi="ar-KW"/>
              </w:rPr>
              <w:t xml:space="preserve">Begins when </w:t>
            </w:r>
          </w:p>
        </w:tc>
        <w:tc>
          <w:tcPr>
            <w:tcW w:w="3449" w:type="pct"/>
          </w:tcPr>
          <w:p w14:paraId="3EEA22D2" w14:textId="77777777" w:rsidR="00FB7607" w:rsidRDefault="00FB7607" w:rsidP="00313B89">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Pr>
                <w:rFonts w:hint="eastAsia"/>
                <w:lang w:eastAsia="zh-CN"/>
              </w:rPr>
              <w:t xml:space="preserve"> </w:t>
            </w:r>
            <w:r w:rsidRPr="00343FC5">
              <w:rPr>
                <w:lang w:eastAsia="zh-CN"/>
              </w:rPr>
              <w:t xml:space="preserve">receives the request for allocation of the network slice instance with </w:t>
            </w:r>
            <w:r w:rsidRPr="0008344B">
              <w:rPr>
                <w:lang w:eastAsia="zh-CN"/>
              </w:rPr>
              <w:t>network slice related requirements</w:t>
            </w:r>
            <w:r w:rsidRPr="00343FC5">
              <w:rPr>
                <w:lang w:eastAsia="zh-CN"/>
              </w:rPr>
              <w:t>.</w:t>
            </w:r>
          </w:p>
          <w:p w14:paraId="3746ACCE" w14:textId="77777777" w:rsidR="00FB7607" w:rsidRPr="00343FC5" w:rsidRDefault="00FB7607" w:rsidP="00313B89">
            <w:pPr>
              <w:pStyle w:val="TAL"/>
              <w:rPr>
                <w:lang w:eastAsia="zh-CN"/>
              </w:rPr>
            </w:pPr>
            <w:r>
              <w:rPr>
                <w:lang w:eastAsia="zh-CN"/>
              </w:rPr>
              <w:t xml:space="preserve">The network slice provisioning management service provider </w:t>
            </w:r>
            <w:r w:rsidRPr="002B2370">
              <w:rPr>
                <w:lang w:eastAsia="zh-CN"/>
              </w:rPr>
              <w:t xml:space="preserve">has </w:t>
            </w:r>
            <w:r>
              <w:rPr>
                <w:lang w:eastAsia="zh-CN"/>
              </w:rPr>
              <w:t xml:space="preserve">the capability to </w:t>
            </w:r>
            <w:r w:rsidRPr="002B2370">
              <w:rPr>
                <w:lang w:eastAsia="zh-CN"/>
              </w:rPr>
              <w:t xml:space="preserve">process </w:t>
            </w:r>
            <w:r>
              <w:rPr>
                <w:lang w:eastAsia="zh-CN"/>
              </w:rPr>
              <w:t>the network slice related requirements (</w:t>
            </w:r>
            <w:proofErr w:type="gramStart"/>
            <w:r>
              <w:rPr>
                <w:lang w:eastAsia="zh-CN"/>
              </w:rPr>
              <w:t>e.g.</w:t>
            </w:r>
            <w:proofErr w:type="gramEnd"/>
            <w:del w:id="5" w:author="Nokia(SS1-1)" w:date="2023-10-20T14:13:00Z">
              <w:r w:rsidDel="0074670D">
                <w:delText xml:space="preserve"> </w:delText>
              </w:r>
            </w:del>
            <w:r w:rsidRPr="0008344B">
              <w:rPr>
                <w:lang w:eastAsia="zh-CN"/>
              </w:rPr>
              <w:t>,</w:t>
            </w:r>
            <w:r>
              <w:rPr>
                <w:lang w:eastAsia="zh-CN"/>
              </w:rPr>
              <w:t xml:space="preserve"> SLA information from GSMA GST) </w:t>
            </w:r>
            <w:r w:rsidRPr="002B2370">
              <w:rPr>
                <w:lang w:eastAsia="zh-CN"/>
              </w:rPr>
              <w:t>which are represented by</w:t>
            </w:r>
            <w:r>
              <w:rPr>
                <w:lang w:eastAsia="zh-CN"/>
              </w:rPr>
              <w:t xml:space="preserve"> service profile parameters [6]. The service profile can be translated to the corresponding requirements for dedicated domains and NSSIs.</w:t>
            </w:r>
          </w:p>
        </w:tc>
        <w:tc>
          <w:tcPr>
            <w:tcW w:w="705" w:type="pct"/>
          </w:tcPr>
          <w:p w14:paraId="2D601E7F" w14:textId="77777777" w:rsidR="00FB7607" w:rsidRPr="00343FC5" w:rsidRDefault="00FB7607" w:rsidP="00313B89">
            <w:pPr>
              <w:pStyle w:val="TAL"/>
              <w:rPr>
                <w:lang w:bidi="ar-KW"/>
              </w:rPr>
            </w:pPr>
          </w:p>
        </w:tc>
      </w:tr>
      <w:tr w:rsidR="00FB7607" w:rsidRPr="00343FC5" w14:paraId="0A7468DD" w14:textId="77777777" w:rsidTr="00313B89">
        <w:trPr>
          <w:cantSplit/>
          <w:jc w:val="center"/>
        </w:trPr>
        <w:tc>
          <w:tcPr>
            <w:tcW w:w="846" w:type="pct"/>
          </w:tcPr>
          <w:p w14:paraId="29EA3212" w14:textId="77777777" w:rsidR="00FB7607" w:rsidRPr="00343FC5" w:rsidRDefault="00FB7607" w:rsidP="00313B89">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188FAEF7" w14:textId="77777777" w:rsidR="00FB7607" w:rsidRPr="00343FC5" w:rsidRDefault="00FB7607" w:rsidP="00313B89">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 xml:space="preserve">Use case is completed go to </w:t>
            </w:r>
            <w:r>
              <w:rPr>
                <w:lang w:eastAsia="en-IE"/>
              </w:rPr>
              <w:t>"</w:t>
            </w:r>
            <w:r w:rsidRPr="00343FC5">
              <w:rPr>
                <w:lang w:eastAsia="en-IE"/>
              </w:rPr>
              <w:t>Step 8</w:t>
            </w:r>
            <w:r>
              <w:rPr>
                <w:lang w:eastAsia="en-IE"/>
              </w:rPr>
              <w:t>"</w:t>
            </w:r>
            <w:r w:rsidRPr="00343FC5">
              <w:rPr>
                <w:lang w:eastAsia="en-IE"/>
              </w:rPr>
              <w:t>.</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5B37E5B6" w14:textId="77777777" w:rsidR="00FB7607" w:rsidRPr="00343FC5" w:rsidRDefault="00FB7607" w:rsidP="00313B89">
            <w:pPr>
              <w:pStyle w:val="TAL"/>
              <w:rPr>
                <w:lang w:bidi="ar-KW"/>
              </w:rPr>
            </w:pPr>
          </w:p>
        </w:tc>
      </w:tr>
      <w:tr w:rsidR="00FB7607" w:rsidRPr="00343FC5" w14:paraId="4969586D" w14:textId="77777777" w:rsidTr="00313B89">
        <w:trPr>
          <w:cantSplit/>
          <w:jc w:val="center"/>
        </w:trPr>
        <w:tc>
          <w:tcPr>
            <w:tcW w:w="846" w:type="pct"/>
          </w:tcPr>
          <w:p w14:paraId="2EE78F6C" w14:textId="77777777" w:rsidR="00FB7607" w:rsidRPr="00343FC5" w:rsidRDefault="00FB7607" w:rsidP="00313B89">
            <w:pPr>
              <w:pStyle w:val="TAL"/>
              <w:rPr>
                <w:b/>
                <w:lang w:bidi="ar-KW"/>
              </w:rPr>
            </w:pPr>
            <w:r w:rsidRPr="00343FC5">
              <w:rPr>
                <w:b/>
                <w:lang w:bidi="ar-KW"/>
              </w:rPr>
              <w:t>Step 2 (M)</w:t>
            </w:r>
          </w:p>
        </w:tc>
        <w:tc>
          <w:tcPr>
            <w:tcW w:w="3449" w:type="pct"/>
          </w:tcPr>
          <w:p w14:paraId="0475F15D" w14:textId="07B11119" w:rsidR="00FB7607" w:rsidRPr="00343FC5" w:rsidRDefault="00FB7607" w:rsidP="00313B89">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w:t>
            </w:r>
            <w:ins w:id="6" w:author="Nokia(SS1)" w:date="2023-10-29T15:26:00Z">
              <w:r>
                <w:rPr>
                  <w:lang w:eastAsia="zh-CN"/>
                </w:rPr>
                <w:t xml:space="preserve"> received from the network slice management service consumer and the isolation profile </w:t>
              </w:r>
              <w:r w:rsidRPr="004E0B2C">
                <w:rPr>
                  <w:lang w:eastAsia="zh-CN"/>
                </w:rPr>
                <w:t xml:space="preserve">defined at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4E0B2C">
                <w:rPr>
                  <w:lang w:eastAsia="zh-CN"/>
                </w:rPr>
                <w:t>at design time</w:t>
              </w:r>
            </w:ins>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proofErr w:type="gramStart"/>
            <w:r w:rsidRPr="00343FC5">
              <w:rPr>
                <w:lang w:eastAsia="zh-CN"/>
              </w:rPr>
              <w:t>e.g.</w:t>
            </w:r>
            <w:proofErr w:type="gramEnd"/>
            <w:del w:id="7" w:author="Nokia(SS1-1)" w:date="2023-10-20T14:13:00Z">
              <w:r w:rsidDel="0074670D">
                <w:delText xml:space="preserve"> </w:delText>
              </w:r>
            </w:del>
            <w:r w:rsidRPr="0008344B">
              <w:rPr>
                <w:lang w:eastAsia="zh-CN"/>
              </w:rPr>
              <w:t>,</w:t>
            </w:r>
            <w:r w:rsidRPr="00343FC5">
              <w:rPr>
                <w:lang w:eastAsia="zh-CN"/>
              </w:rPr>
              <w:t xml:space="preserve">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r w:rsidRPr="00343FC5">
              <w:rPr>
                <w:lang w:eastAsia="zh-CN"/>
              </w:rPr>
              <w:t xml:space="preserve"> </w:t>
            </w:r>
            <w:ins w:id="8" w:author="Nokia(SS1)" w:date="2023-10-29T15:26:00Z">
              <w:r>
                <w:rPr>
                  <w:lang w:eastAsia="zh-CN"/>
                </w:rPr>
                <w:t>The network slice provisioning management service provider identifies the isolation profile to be associated and the isolation rules for managed resources to determine the constituent NSSIs.</w:t>
              </w:r>
            </w:ins>
          </w:p>
        </w:tc>
        <w:tc>
          <w:tcPr>
            <w:tcW w:w="705" w:type="pct"/>
          </w:tcPr>
          <w:p w14:paraId="3BB92912" w14:textId="77777777" w:rsidR="00FB7607" w:rsidRPr="00343FC5" w:rsidRDefault="00FB7607" w:rsidP="00313B89">
            <w:pPr>
              <w:pStyle w:val="TAL"/>
            </w:pPr>
          </w:p>
        </w:tc>
      </w:tr>
      <w:tr w:rsidR="00FB7607" w:rsidRPr="00343FC5" w14:paraId="516FC003" w14:textId="77777777" w:rsidTr="00313B89">
        <w:trPr>
          <w:cantSplit/>
          <w:jc w:val="center"/>
        </w:trPr>
        <w:tc>
          <w:tcPr>
            <w:tcW w:w="846" w:type="pct"/>
          </w:tcPr>
          <w:p w14:paraId="697232F9" w14:textId="77777777" w:rsidR="00FB7607" w:rsidRPr="00343FC5" w:rsidRDefault="00FB7607" w:rsidP="00313B89">
            <w:pPr>
              <w:pStyle w:val="TAL"/>
              <w:rPr>
                <w:lang w:eastAsia="zh-CN"/>
              </w:rPr>
            </w:pPr>
            <w:r w:rsidRPr="00343FC5">
              <w:rPr>
                <w:b/>
                <w:lang w:bidi="ar-KW"/>
              </w:rPr>
              <w:t>Step 3 (M)</w:t>
            </w:r>
          </w:p>
        </w:tc>
        <w:tc>
          <w:tcPr>
            <w:tcW w:w="3449" w:type="pct"/>
          </w:tcPr>
          <w:p w14:paraId="5D1A7171" w14:textId="77777777" w:rsidR="00FB7607" w:rsidRPr="00343FC5" w:rsidRDefault="00FB7607" w:rsidP="00313B89">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5A7EE6F9" w14:textId="77777777" w:rsidR="00FB7607" w:rsidRPr="00343FC5" w:rsidRDefault="00FB7607" w:rsidP="00313B89">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r>
              <w:rPr>
                <w:lang w:eastAsia="zh-CN" w:bidi="ar-KW"/>
              </w:rPr>
              <w:t>allocation</w:t>
            </w:r>
            <w:r w:rsidRPr="00343FC5">
              <w:rPr>
                <w:lang w:eastAsia="zh-CN" w:bidi="ar-KW"/>
              </w:rPr>
              <w:t xml:space="preserve"> use case</w:t>
            </w:r>
          </w:p>
        </w:tc>
      </w:tr>
      <w:tr w:rsidR="00FB7607" w:rsidRPr="00343FC5" w14:paraId="09E6FFC1" w14:textId="77777777" w:rsidTr="00313B89">
        <w:trPr>
          <w:cantSplit/>
          <w:jc w:val="center"/>
        </w:trPr>
        <w:tc>
          <w:tcPr>
            <w:tcW w:w="846" w:type="pct"/>
          </w:tcPr>
          <w:p w14:paraId="47261FF6" w14:textId="77777777" w:rsidR="00FB7607" w:rsidRPr="00343FC5" w:rsidRDefault="00FB7607" w:rsidP="00313B89">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1CA4F749" w14:textId="77777777" w:rsidR="00FB7607" w:rsidRPr="00343FC5" w:rsidRDefault="00FB7607" w:rsidP="00313B89">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proofErr w:type="gramStart"/>
            <w:r w:rsidRPr="00343FC5">
              <w:rPr>
                <w:rFonts w:hint="eastAsia"/>
                <w:lang w:eastAsia="zh-CN"/>
              </w:rPr>
              <w:t>e.g.</w:t>
            </w:r>
            <w:proofErr w:type="gramEnd"/>
            <w:del w:id="9" w:author="Nokia(SS1-1)" w:date="2023-10-20T14:13:00Z">
              <w:r w:rsidDel="00C9445A">
                <w:delText xml:space="preserve"> </w:delText>
              </w:r>
            </w:del>
            <w:r w:rsidRPr="0008344B">
              <w:rPr>
                <w:lang w:eastAsia="zh-CN"/>
              </w:rPr>
              <w:t>,</w:t>
            </w:r>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7FAF79F7" w14:textId="77777777" w:rsidR="00FB7607" w:rsidRPr="00343FC5" w:rsidRDefault="00FB7607" w:rsidP="00313B89">
            <w:pPr>
              <w:pStyle w:val="TAL"/>
              <w:rPr>
                <w:lang w:bidi="ar-KW"/>
              </w:rPr>
            </w:pPr>
          </w:p>
        </w:tc>
      </w:tr>
      <w:tr w:rsidR="00FB7607" w:rsidRPr="00343FC5" w14:paraId="0338A18C" w14:textId="77777777" w:rsidTr="00313B89">
        <w:trPr>
          <w:cantSplit/>
          <w:jc w:val="center"/>
        </w:trPr>
        <w:tc>
          <w:tcPr>
            <w:tcW w:w="846" w:type="pct"/>
          </w:tcPr>
          <w:p w14:paraId="7DEE4EE0" w14:textId="77777777" w:rsidR="00FB7607" w:rsidRPr="00343FC5" w:rsidRDefault="00FB7607" w:rsidP="00313B89">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3A54D752" w14:textId="77777777" w:rsidR="00FB7607" w:rsidRPr="00343FC5" w:rsidRDefault="00FB7607" w:rsidP="00313B89">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w:t>
            </w:r>
            <w:proofErr w:type="gramStart"/>
            <w:r w:rsidRPr="00343FC5">
              <w:rPr>
                <w:lang w:eastAsia="zh-CN"/>
              </w:rPr>
              <w:t>e.g.</w:t>
            </w:r>
            <w:proofErr w:type="gramEnd"/>
            <w:del w:id="10" w:author="Nokia(SS1-1)" w:date="2023-10-20T14:13:00Z">
              <w:r w:rsidDel="0074670D">
                <w:delText xml:space="preserve"> </w:delText>
              </w:r>
            </w:del>
            <w:r w:rsidRPr="0008344B">
              <w:rPr>
                <w:lang w:eastAsia="zh-CN"/>
              </w:rPr>
              <w:t>,</w:t>
            </w:r>
            <w:r w:rsidRPr="00343FC5">
              <w:rPr>
                <w:lang w:eastAsia="zh-CN"/>
              </w:rPr>
              <w:t xml:space="preserve">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63D526A6" w14:textId="77777777" w:rsidR="00FB7607" w:rsidRPr="00343FC5" w:rsidRDefault="00FB7607" w:rsidP="00313B89">
            <w:pPr>
              <w:pStyle w:val="TAL"/>
              <w:rPr>
                <w:lang w:bidi="ar-KW"/>
              </w:rPr>
            </w:pPr>
          </w:p>
        </w:tc>
      </w:tr>
      <w:tr w:rsidR="00FB7607" w:rsidRPr="00343FC5" w14:paraId="59D20271" w14:textId="77777777" w:rsidTr="00313B89">
        <w:trPr>
          <w:cantSplit/>
          <w:jc w:val="center"/>
        </w:trPr>
        <w:tc>
          <w:tcPr>
            <w:tcW w:w="846" w:type="pct"/>
          </w:tcPr>
          <w:p w14:paraId="2E9A3946" w14:textId="77777777" w:rsidR="00FB7607" w:rsidRPr="00343FC5" w:rsidRDefault="00FB7607" w:rsidP="00313B89">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D93FBDC" w14:textId="77777777" w:rsidR="00FB7607" w:rsidRPr="00343FC5" w:rsidRDefault="00FB7607" w:rsidP="00313B89">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61321810" w14:textId="77777777" w:rsidR="00FB7607" w:rsidRPr="00343FC5" w:rsidRDefault="00FB7607" w:rsidP="00313B89">
            <w:pPr>
              <w:pStyle w:val="TAL"/>
              <w:rPr>
                <w:lang w:bidi="ar-KW"/>
              </w:rPr>
            </w:pPr>
          </w:p>
        </w:tc>
      </w:tr>
      <w:tr w:rsidR="00FB7607" w:rsidRPr="00343FC5" w14:paraId="1A3CD42D" w14:textId="77777777" w:rsidTr="00313B89">
        <w:trPr>
          <w:cantSplit/>
          <w:jc w:val="center"/>
        </w:trPr>
        <w:tc>
          <w:tcPr>
            <w:tcW w:w="846" w:type="pct"/>
          </w:tcPr>
          <w:p w14:paraId="68B480B7" w14:textId="77777777" w:rsidR="00FB7607" w:rsidRPr="00343FC5" w:rsidRDefault="00FB7607" w:rsidP="00313B89">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FBADA3F" w14:textId="1B9018FF" w:rsidR="00FB7607" w:rsidRPr="00343FC5" w:rsidRDefault="00FB7607" w:rsidP="00313B89">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associates the NSSI(s) with the corresponding NSI (</w:t>
            </w:r>
            <w:proofErr w:type="gramStart"/>
            <w:r w:rsidRPr="00343FC5">
              <w:rPr>
                <w:lang w:eastAsia="zh-CN"/>
              </w:rPr>
              <w:t>e.g.</w:t>
            </w:r>
            <w:proofErr w:type="gramEnd"/>
            <w:del w:id="11" w:author="Nokia(SS1-1)" w:date="2023-10-20T14:13:00Z">
              <w:r w:rsidDel="0074670D">
                <w:delText xml:space="preserve"> </w:delText>
              </w:r>
            </w:del>
            <w:r w:rsidRPr="0008344B">
              <w:rPr>
                <w:lang w:eastAsia="zh-CN"/>
              </w:rPr>
              <w:t>,</w:t>
            </w:r>
            <w:ins w:id="12" w:author="Nokia(SS1-1)" w:date="2023-10-20T14:13:00Z">
              <w:r>
                <w:rPr>
                  <w:lang w:eastAsia="zh-CN"/>
                </w:rPr>
                <w:t xml:space="preserve"> </w:t>
              </w:r>
            </w:ins>
            <w:r w:rsidRPr="00343FC5">
              <w:rPr>
                <w:lang w:eastAsia="zh-CN"/>
              </w:rPr>
              <w:t xml:space="preserve">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 xml:space="preserve">) and triggers to establish the links between the service access points of the NSSI(s). </w:t>
            </w:r>
            <w:ins w:id="13" w:author="Nokia(SS1)" w:date="2023-10-29T15:27:00Z">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associates </w:t>
              </w:r>
              <w:r>
                <w:rPr>
                  <w:lang w:eastAsia="zh-CN" w:bidi="ar-KW"/>
                </w:rPr>
                <w:t>the identified isolation profile (from step 2) with the NSI</w:t>
              </w:r>
              <w:r w:rsidRPr="00343FC5">
                <w:rPr>
                  <w:lang w:eastAsia="zh-CN" w:bidi="ar-KW"/>
                </w:rPr>
                <w:t>.</w:t>
              </w:r>
            </w:ins>
          </w:p>
        </w:tc>
        <w:tc>
          <w:tcPr>
            <w:tcW w:w="705" w:type="pct"/>
          </w:tcPr>
          <w:p w14:paraId="6E53A70F" w14:textId="77777777" w:rsidR="00FB7607" w:rsidRPr="00343FC5" w:rsidRDefault="00FB7607" w:rsidP="00313B89">
            <w:pPr>
              <w:pStyle w:val="TAL"/>
              <w:rPr>
                <w:lang w:bidi="ar-KW"/>
              </w:rPr>
            </w:pPr>
          </w:p>
        </w:tc>
      </w:tr>
      <w:tr w:rsidR="00FB7607" w:rsidRPr="00343FC5" w14:paraId="1DA8FF8B" w14:textId="77777777" w:rsidTr="00313B89">
        <w:trPr>
          <w:cantSplit/>
          <w:jc w:val="center"/>
        </w:trPr>
        <w:tc>
          <w:tcPr>
            <w:tcW w:w="846" w:type="pct"/>
          </w:tcPr>
          <w:p w14:paraId="2AA48137" w14:textId="77777777" w:rsidR="00FB7607" w:rsidRPr="00343FC5" w:rsidRDefault="00FB7607" w:rsidP="00313B89">
            <w:pPr>
              <w:pStyle w:val="TAL"/>
              <w:rPr>
                <w:b/>
                <w:lang w:eastAsia="zh-CN" w:bidi="ar-KW"/>
              </w:rPr>
            </w:pPr>
            <w:r w:rsidRPr="00343FC5">
              <w:rPr>
                <w:b/>
                <w:lang w:eastAsia="zh-CN" w:bidi="ar-KW"/>
              </w:rPr>
              <w:t>Step 8 (M)</w:t>
            </w:r>
          </w:p>
        </w:tc>
        <w:tc>
          <w:tcPr>
            <w:tcW w:w="3449" w:type="pct"/>
          </w:tcPr>
          <w:p w14:paraId="03FDDDAC" w14:textId="77777777" w:rsidR="00FB7607" w:rsidRPr="00343FC5" w:rsidRDefault="00FB7607" w:rsidP="00313B89">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3D2DB5EC" w14:textId="77777777" w:rsidR="00FB7607" w:rsidRPr="00343FC5" w:rsidRDefault="00FB7607" w:rsidP="00313B89">
            <w:pPr>
              <w:pStyle w:val="TAL"/>
              <w:rPr>
                <w:lang w:bidi="ar-KW"/>
              </w:rPr>
            </w:pPr>
          </w:p>
        </w:tc>
      </w:tr>
      <w:tr w:rsidR="00FB7607" w:rsidRPr="00343FC5" w14:paraId="5F9E60C4" w14:textId="77777777" w:rsidTr="00313B89">
        <w:trPr>
          <w:cantSplit/>
          <w:jc w:val="center"/>
        </w:trPr>
        <w:tc>
          <w:tcPr>
            <w:tcW w:w="846" w:type="pct"/>
          </w:tcPr>
          <w:p w14:paraId="7760450B" w14:textId="77777777" w:rsidR="00FB7607" w:rsidRPr="00343FC5" w:rsidRDefault="00FB7607" w:rsidP="00313B89">
            <w:pPr>
              <w:pStyle w:val="TAL"/>
              <w:rPr>
                <w:b/>
                <w:lang w:bidi="ar-KW"/>
              </w:rPr>
            </w:pPr>
            <w:r w:rsidRPr="00343FC5">
              <w:rPr>
                <w:b/>
                <w:lang w:bidi="ar-KW"/>
              </w:rPr>
              <w:lastRenderedPageBreak/>
              <w:t xml:space="preserve">Ends when </w:t>
            </w:r>
          </w:p>
        </w:tc>
        <w:tc>
          <w:tcPr>
            <w:tcW w:w="3449" w:type="pct"/>
          </w:tcPr>
          <w:p w14:paraId="4345B720" w14:textId="77777777" w:rsidR="00FB7607" w:rsidRPr="00343FC5" w:rsidRDefault="00FB7607" w:rsidP="00313B89">
            <w:pPr>
              <w:pStyle w:val="TAL"/>
              <w:rPr>
                <w:b/>
                <w:lang w:bidi="ar-KW"/>
              </w:rPr>
            </w:pPr>
            <w:r w:rsidRPr="00343FC5">
              <w:rPr>
                <w:lang w:eastAsia="zh-CN"/>
              </w:rPr>
              <w:t>All the steps identified above are successfully completed.</w:t>
            </w:r>
          </w:p>
        </w:tc>
        <w:tc>
          <w:tcPr>
            <w:tcW w:w="705" w:type="pct"/>
          </w:tcPr>
          <w:p w14:paraId="648F117A" w14:textId="77777777" w:rsidR="00FB7607" w:rsidRPr="00343FC5" w:rsidRDefault="00FB7607" w:rsidP="00313B89">
            <w:pPr>
              <w:pStyle w:val="TAL"/>
              <w:rPr>
                <w:lang w:bidi="ar-KW"/>
              </w:rPr>
            </w:pPr>
          </w:p>
        </w:tc>
      </w:tr>
      <w:tr w:rsidR="00FB7607" w:rsidRPr="00343FC5" w14:paraId="49B221E2" w14:textId="77777777" w:rsidTr="00313B89">
        <w:trPr>
          <w:cantSplit/>
          <w:jc w:val="center"/>
        </w:trPr>
        <w:tc>
          <w:tcPr>
            <w:tcW w:w="846" w:type="pct"/>
          </w:tcPr>
          <w:p w14:paraId="59F32B2C" w14:textId="77777777" w:rsidR="00FB7607" w:rsidRPr="00343FC5" w:rsidRDefault="00FB7607" w:rsidP="00313B89">
            <w:pPr>
              <w:pStyle w:val="TAL"/>
              <w:rPr>
                <w:b/>
                <w:lang w:bidi="ar-KW"/>
              </w:rPr>
            </w:pPr>
            <w:r w:rsidRPr="00343FC5">
              <w:rPr>
                <w:b/>
                <w:lang w:bidi="ar-KW"/>
              </w:rPr>
              <w:t>Exceptions</w:t>
            </w:r>
          </w:p>
        </w:tc>
        <w:tc>
          <w:tcPr>
            <w:tcW w:w="3449" w:type="pct"/>
          </w:tcPr>
          <w:p w14:paraId="60CC2D5F" w14:textId="77777777" w:rsidR="00FB7607" w:rsidRPr="00343FC5" w:rsidRDefault="00FB7607" w:rsidP="00313B89">
            <w:pPr>
              <w:pStyle w:val="TAL"/>
              <w:rPr>
                <w:b/>
                <w:lang w:bidi="ar-KW"/>
              </w:rPr>
            </w:pPr>
            <w:r w:rsidRPr="00343FC5">
              <w:rPr>
                <w:lang w:eastAsia="zh-CN"/>
              </w:rPr>
              <w:t>One of the steps identified above fails.</w:t>
            </w:r>
          </w:p>
        </w:tc>
        <w:tc>
          <w:tcPr>
            <w:tcW w:w="705" w:type="pct"/>
          </w:tcPr>
          <w:p w14:paraId="13F56F0E" w14:textId="77777777" w:rsidR="00FB7607" w:rsidRPr="00343FC5" w:rsidRDefault="00FB7607" w:rsidP="00313B89">
            <w:pPr>
              <w:pStyle w:val="TAL"/>
              <w:rPr>
                <w:lang w:bidi="ar-KW"/>
              </w:rPr>
            </w:pPr>
          </w:p>
        </w:tc>
      </w:tr>
      <w:tr w:rsidR="00FB7607" w:rsidRPr="00343FC5" w14:paraId="7CED17C5" w14:textId="77777777" w:rsidTr="00313B89">
        <w:trPr>
          <w:cantSplit/>
          <w:jc w:val="center"/>
        </w:trPr>
        <w:tc>
          <w:tcPr>
            <w:tcW w:w="846" w:type="pct"/>
          </w:tcPr>
          <w:p w14:paraId="51CAC4F9" w14:textId="77777777" w:rsidR="00FB7607" w:rsidRPr="00343FC5" w:rsidRDefault="00FB7607" w:rsidP="00313B89">
            <w:pPr>
              <w:pStyle w:val="TAL"/>
              <w:rPr>
                <w:b/>
                <w:lang w:bidi="ar-KW"/>
              </w:rPr>
            </w:pPr>
            <w:r w:rsidRPr="00343FC5">
              <w:rPr>
                <w:b/>
                <w:lang w:bidi="ar-KW"/>
              </w:rPr>
              <w:t>Post-conditions</w:t>
            </w:r>
          </w:p>
        </w:tc>
        <w:tc>
          <w:tcPr>
            <w:tcW w:w="3449" w:type="pct"/>
          </w:tcPr>
          <w:p w14:paraId="6AF3778B" w14:textId="77777777" w:rsidR="00FB7607" w:rsidRPr="00343FC5" w:rsidRDefault="00FB7607" w:rsidP="00313B89">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193E0FB3" w14:textId="77777777" w:rsidR="00FB7607" w:rsidRPr="00343FC5" w:rsidRDefault="00FB7607" w:rsidP="00313B89">
            <w:pPr>
              <w:pStyle w:val="TAL"/>
              <w:rPr>
                <w:lang w:bidi="ar-KW"/>
              </w:rPr>
            </w:pPr>
          </w:p>
        </w:tc>
      </w:tr>
      <w:tr w:rsidR="00FB7607" w:rsidRPr="00343FC5" w14:paraId="512F9CDE" w14:textId="77777777" w:rsidTr="00313B89">
        <w:trPr>
          <w:cantSplit/>
          <w:jc w:val="center"/>
        </w:trPr>
        <w:tc>
          <w:tcPr>
            <w:tcW w:w="846" w:type="pct"/>
          </w:tcPr>
          <w:p w14:paraId="2EB5E74A" w14:textId="77777777" w:rsidR="00FB7607" w:rsidRPr="00343FC5" w:rsidRDefault="00FB7607" w:rsidP="00313B89">
            <w:pPr>
              <w:pStyle w:val="TAL"/>
              <w:rPr>
                <w:b/>
                <w:lang w:bidi="ar-KW"/>
              </w:rPr>
            </w:pPr>
            <w:r w:rsidRPr="00343FC5">
              <w:rPr>
                <w:b/>
                <w:lang w:bidi="ar-KW"/>
              </w:rPr>
              <w:t xml:space="preserve">Traceability </w:t>
            </w:r>
          </w:p>
        </w:tc>
        <w:tc>
          <w:tcPr>
            <w:tcW w:w="3449" w:type="pct"/>
          </w:tcPr>
          <w:p w14:paraId="1376CC24" w14:textId="77777777" w:rsidR="00FB7607" w:rsidRPr="00343FC5" w:rsidRDefault="00FB7607" w:rsidP="00313B89">
            <w:pPr>
              <w:pStyle w:val="TAL"/>
              <w:rPr>
                <w:b/>
                <w:lang w:bidi="ar-KW"/>
              </w:rPr>
            </w:pPr>
            <w:r w:rsidRPr="00343FC5">
              <w:rPr>
                <w:lang w:eastAsia="zh-CN"/>
              </w:rPr>
              <w:t>REQ-PRO_NSSI</w:t>
            </w:r>
            <w:r w:rsidRPr="00343FC5">
              <w:rPr>
                <w:rFonts w:hint="eastAsia"/>
                <w:lang w:eastAsia="zh-CN"/>
              </w:rPr>
              <w:t>-</w:t>
            </w:r>
            <w:r w:rsidRPr="00343FC5">
              <w:rPr>
                <w:lang w:eastAsia="zh-CN"/>
              </w:rPr>
              <w:t>FUN-1, REQ-PRO_NSI-FUN-3.</w:t>
            </w:r>
          </w:p>
        </w:tc>
        <w:tc>
          <w:tcPr>
            <w:tcW w:w="705" w:type="pct"/>
          </w:tcPr>
          <w:p w14:paraId="4F8234C7" w14:textId="77777777" w:rsidR="00FB7607" w:rsidRPr="00343FC5" w:rsidRDefault="00FB7607" w:rsidP="00313B89">
            <w:pPr>
              <w:pStyle w:val="TAL"/>
              <w:rPr>
                <w:lang w:bidi="ar-KW"/>
              </w:rPr>
            </w:pPr>
          </w:p>
        </w:tc>
      </w:tr>
    </w:tbl>
    <w:p w14:paraId="2AA1E40A" w14:textId="77777777" w:rsidR="00FB7607" w:rsidRPr="00343FC5" w:rsidRDefault="00FB7607" w:rsidP="00FB7607">
      <w:pPr>
        <w:rPr>
          <w:color w:val="FF0000"/>
          <w:lang w:eastAsia="zh-CN"/>
        </w:rPr>
      </w:pPr>
    </w:p>
    <w:p w14:paraId="1FB622FC" w14:textId="77777777" w:rsidR="00FB7607" w:rsidRPr="00343FC5" w:rsidRDefault="00FB7607" w:rsidP="00FB7607">
      <w:pPr>
        <w:pStyle w:val="Heading3"/>
        <w:tabs>
          <w:tab w:val="left" w:pos="1140"/>
        </w:tabs>
      </w:pPr>
      <w:bookmarkStart w:id="14" w:name="_Toc19715486"/>
      <w:bookmarkStart w:id="15" w:name="_Toc51326684"/>
      <w:bookmarkStart w:id="16" w:name="_Toc51326801"/>
      <w:bookmarkStart w:id="17" w:name="_Toc145687665"/>
      <w:r w:rsidRPr="00343FC5">
        <w:lastRenderedPageBreak/>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allocation</w:t>
      </w:r>
      <w:bookmarkEnd w:id="14"/>
      <w:bookmarkEnd w:id="15"/>
      <w:bookmarkEnd w:id="16"/>
      <w:bookmarkEnd w:id="1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B7607" w:rsidRPr="00343FC5" w14:paraId="740555D2" w14:textId="77777777" w:rsidTr="00313B89">
        <w:trPr>
          <w:cantSplit/>
          <w:tblHeader/>
          <w:jc w:val="center"/>
        </w:trPr>
        <w:tc>
          <w:tcPr>
            <w:tcW w:w="846" w:type="pct"/>
            <w:shd w:val="clear" w:color="auto" w:fill="D9D9D9"/>
            <w:vAlign w:val="center"/>
          </w:tcPr>
          <w:p w14:paraId="2968DEBC" w14:textId="77777777" w:rsidR="00FB7607" w:rsidRPr="00343FC5" w:rsidRDefault="00FB7607" w:rsidP="00313B89">
            <w:pPr>
              <w:pStyle w:val="TAH"/>
              <w:rPr>
                <w:lang w:bidi="ar-KW"/>
              </w:rPr>
            </w:pPr>
            <w:r w:rsidRPr="00343FC5">
              <w:rPr>
                <w:lang w:bidi="ar-KW"/>
              </w:rPr>
              <w:lastRenderedPageBreak/>
              <w:t>Use case stage</w:t>
            </w:r>
          </w:p>
        </w:tc>
        <w:tc>
          <w:tcPr>
            <w:tcW w:w="3449" w:type="pct"/>
            <w:shd w:val="clear" w:color="auto" w:fill="D9D9D9"/>
            <w:vAlign w:val="center"/>
          </w:tcPr>
          <w:p w14:paraId="3735AD30" w14:textId="77777777" w:rsidR="00FB7607" w:rsidRPr="00343FC5" w:rsidRDefault="00FB7607" w:rsidP="00313B89">
            <w:pPr>
              <w:pStyle w:val="TAH"/>
              <w:rPr>
                <w:lang w:bidi="ar-KW"/>
              </w:rPr>
            </w:pPr>
            <w:r w:rsidRPr="00343FC5">
              <w:rPr>
                <w:lang w:bidi="ar-KW"/>
              </w:rPr>
              <w:t>Evolution/Specification</w:t>
            </w:r>
          </w:p>
        </w:tc>
        <w:tc>
          <w:tcPr>
            <w:tcW w:w="705" w:type="pct"/>
            <w:shd w:val="clear" w:color="auto" w:fill="D9D9D9"/>
            <w:vAlign w:val="center"/>
          </w:tcPr>
          <w:p w14:paraId="2141CA94" w14:textId="77777777" w:rsidR="00FB7607" w:rsidRPr="00343FC5" w:rsidRDefault="00FB7607" w:rsidP="00313B89">
            <w:pPr>
              <w:pStyle w:val="TAH"/>
              <w:rPr>
                <w:lang w:bidi="ar-KW"/>
              </w:rPr>
            </w:pPr>
            <w:r w:rsidRPr="00343FC5">
              <w:rPr>
                <w:lang w:bidi="ar-KW"/>
              </w:rPr>
              <w:t>&lt;&lt;Uses&gt;&gt;</w:t>
            </w:r>
            <w:r w:rsidRPr="00343FC5">
              <w:rPr>
                <w:lang w:bidi="ar-KW"/>
              </w:rPr>
              <w:br/>
              <w:t>Related use</w:t>
            </w:r>
          </w:p>
        </w:tc>
      </w:tr>
      <w:tr w:rsidR="00FB7607" w:rsidRPr="00343FC5" w14:paraId="15CB9D9C" w14:textId="77777777" w:rsidTr="00313B89">
        <w:trPr>
          <w:cantSplit/>
          <w:jc w:val="center"/>
        </w:trPr>
        <w:tc>
          <w:tcPr>
            <w:tcW w:w="846" w:type="pct"/>
          </w:tcPr>
          <w:p w14:paraId="0BBA5320" w14:textId="77777777" w:rsidR="00FB7607" w:rsidRPr="00343FC5" w:rsidRDefault="00FB7607" w:rsidP="00313B89">
            <w:pPr>
              <w:pStyle w:val="TAL"/>
              <w:rPr>
                <w:b/>
                <w:lang w:bidi="ar-KW"/>
              </w:rPr>
            </w:pPr>
            <w:r w:rsidRPr="00343FC5">
              <w:rPr>
                <w:b/>
                <w:lang w:bidi="ar-KW"/>
              </w:rPr>
              <w:t xml:space="preserve">Goal </w:t>
            </w:r>
          </w:p>
        </w:tc>
        <w:tc>
          <w:tcPr>
            <w:tcW w:w="3449" w:type="pct"/>
          </w:tcPr>
          <w:p w14:paraId="0613B397" w14:textId="77777777" w:rsidR="00FB7607" w:rsidRPr="00343FC5" w:rsidRDefault="00FB7607" w:rsidP="00313B89">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3CDD6DD7" w14:textId="77777777" w:rsidR="00FB7607" w:rsidRPr="00343FC5" w:rsidRDefault="00FB7607" w:rsidP="00313B89">
            <w:pPr>
              <w:pStyle w:val="TAL"/>
              <w:rPr>
                <w:lang w:bidi="ar-KW"/>
              </w:rPr>
            </w:pPr>
          </w:p>
        </w:tc>
      </w:tr>
      <w:tr w:rsidR="00FB7607" w:rsidRPr="00343FC5" w14:paraId="48CC7C96" w14:textId="77777777" w:rsidTr="00313B89">
        <w:trPr>
          <w:cantSplit/>
          <w:jc w:val="center"/>
        </w:trPr>
        <w:tc>
          <w:tcPr>
            <w:tcW w:w="846" w:type="pct"/>
          </w:tcPr>
          <w:p w14:paraId="3F6A2E9B" w14:textId="77777777" w:rsidR="00FB7607" w:rsidRPr="00343FC5" w:rsidRDefault="00FB7607" w:rsidP="00313B89">
            <w:pPr>
              <w:pStyle w:val="TAL"/>
              <w:rPr>
                <w:b/>
                <w:lang w:bidi="ar-KW"/>
              </w:rPr>
            </w:pPr>
            <w:r w:rsidRPr="00343FC5">
              <w:rPr>
                <w:b/>
                <w:lang w:bidi="ar-KW"/>
              </w:rPr>
              <w:t>Actors and Roles</w:t>
            </w:r>
          </w:p>
        </w:tc>
        <w:tc>
          <w:tcPr>
            <w:tcW w:w="3449" w:type="pct"/>
          </w:tcPr>
          <w:p w14:paraId="678ACE57" w14:textId="77777777" w:rsidR="00FB7607" w:rsidRPr="00343FC5" w:rsidRDefault="00FB7607" w:rsidP="00313B89">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531ADE3C" w14:textId="77777777" w:rsidR="00FB7607" w:rsidRPr="00343FC5" w:rsidRDefault="00FB7607" w:rsidP="00313B89">
            <w:pPr>
              <w:pStyle w:val="TAL"/>
              <w:rPr>
                <w:lang w:bidi="ar-KW"/>
              </w:rPr>
            </w:pPr>
          </w:p>
        </w:tc>
      </w:tr>
      <w:tr w:rsidR="00FB7607" w:rsidRPr="00343FC5" w14:paraId="46E7AE9B" w14:textId="77777777" w:rsidTr="00313B89">
        <w:trPr>
          <w:cantSplit/>
          <w:jc w:val="center"/>
        </w:trPr>
        <w:tc>
          <w:tcPr>
            <w:tcW w:w="846" w:type="pct"/>
          </w:tcPr>
          <w:p w14:paraId="67D469B2" w14:textId="77777777" w:rsidR="00FB7607" w:rsidRPr="00343FC5" w:rsidRDefault="00FB7607" w:rsidP="00313B89">
            <w:pPr>
              <w:pStyle w:val="TAL"/>
              <w:rPr>
                <w:b/>
                <w:lang w:bidi="ar-KW"/>
              </w:rPr>
            </w:pPr>
            <w:r w:rsidRPr="00343FC5">
              <w:rPr>
                <w:b/>
                <w:lang w:bidi="ar-KW"/>
              </w:rPr>
              <w:t>Telecom resources</w:t>
            </w:r>
          </w:p>
        </w:tc>
        <w:tc>
          <w:tcPr>
            <w:tcW w:w="3449" w:type="pct"/>
          </w:tcPr>
          <w:p w14:paraId="5AE7BE62" w14:textId="77777777" w:rsidR="00FB7607" w:rsidRPr="00343FC5" w:rsidRDefault="00FB7607" w:rsidP="00313B89">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077FA4F3" w14:textId="77777777" w:rsidR="00FB7607" w:rsidRPr="00343FC5" w:rsidRDefault="00FB7607" w:rsidP="00313B89">
            <w:pPr>
              <w:pStyle w:val="TAL"/>
              <w:rPr>
                <w:lang w:bidi="ar-KW"/>
              </w:rPr>
            </w:pPr>
          </w:p>
        </w:tc>
      </w:tr>
      <w:tr w:rsidR="00FB7607" w:rsidRPr="00343FC5" w14:paraId="563DBEC4" w14:textId="77777777" w:rsidTr="00313B89">
        <w:trPr>
          <w:cantSplit/>
          <w:jc w:val="center"/>
        </w:trPr>
        <w:tc>
          <w:tcPr>
            <w:tcW w:w="846" w:type="pct"/>
          </w:tcPr>
          <w:p w14:paraId="41225038" w14:textId="77777777" w:rsidR="00FB7607" w:rsidRPr="00343FC5" w:rsidRDefault="00FB7607" w:rsidP="00313B89">
            <w:pPr>
              <w:pStyle w:val="TAL"/>
              <w:rPr>
                <w:b/>
                <w:lang w:bidi="ar-KW"/>
              </w:rPr>
            </w:pPr>
            <w:r w:rsidRPr="00343FC5">
              <w:rPr>
                <w:b/>
                <w:lang w:bidi="ar-KW"/>
              </w:rPr>
              <w:t>Assumptions</w:t>
            </w:r>
          </w:p>
        </w:tc>
        <w:tc>
          <w:tcPr>
            <w:tcW w:w="3449" w:type="pct"/>
          </w:tcPr>
          <w:p w14:paraId="5C6C3B00" w14:textId="77777777" w:rsidR="00FB7607" w:rsidRPr="00343FC5" w:rsidRDefault="00FB7607" w:rsidP="00313B89">
            <w:pPr>
              <w:pStyle w:val="TAL"/>
              <w:rPr>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3F2053DB" w14:textId="77777777" w:rsidR="00FB7607" w:rsidRPr="00343FC5" w:rsidRDefault="00FB7607" w:rsidP="00313B89">
            <w:pPr>
              <w:pStyle w:val="TAL"/>
              <w:rPr>
                <w:lang w:bidi="ar-KW"/>
              </w:rPr>
            </w:pPr>
          </w:p>
        </w:tc>
      </w:tr>
      <w:tr w:rsidR="00FB7607" w:rsidRPr="00343FC5" w14:paraId="2F97B34C" w14:textId="77777777" w:rsidTr="00313B89">
        <w:trPr>
          <w:cantSplit/>
          <w:jc w:val="center"/>
        </w:trPr>
        <w:tc>
          <w:tcPr>
            <w:tcW w:w="846" w:type="pct"/>
          </w:tcPr>
          <w:p w14:paraId="19CC469D" w14:textId="77777777" w:rsidR="00FB7607" w:rsidRPr="00343FC5" w:rsidRDefault="00FB7607" w:rsidP="00313B89">
            <w:pPr>
              <w:pStyle w:val="TAL"/>
              <w:rPr>
                <w:b/>
                <w:lang w:bidi="ar-KW"/>
              </w:rPr>
            </w:pPr>
            <w:r w:rsidRPr="00343FC5">
              <w:rPr>
                <w:b/>
                <w:lang w:bidi="ar-KW"/>
              </w:rPr>
              <w:t>Pre-conditions</w:t>
            </w:r>
          </w:p>
        </w:tc>
        <w:tc>
          <w:tcPr>
            <w:tcW w:w="3449" w:type="pct"/>
          </w:tcPr>
          <w:p w14:paraId="4CBDAD9B" w14:textId="77777777" w:rsidR="00FB7607" w:rsidRPr="00343FC5" w:rsidRDefault="00FB7607" w:rsidP="00313B89">
            <w:pPr>
              <w:pStyle w:val="TAL"/>
              <w:rPr>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23B9F278" w14:textId="77777777" w:rsidR="00FB7607" w:rsidRPr="00343FC5" w:rsidRDefault="00FB7607" w:rsidP="00313B89">
            <w:pPr>
              <w:pStyle w:val="TAL"/>
              <w:rPr>
                <w:lang w:bidi="ar-KW"/>
              </w:rPr>
            </w:pPr>
          </w:p>
        </w:tc>
      </w:tr>
      <w:tr w:rsidR="00FB7607" w:rsidRPr="00343FC5" w14:paraId="592F1BAA" w14:textId="77777777" w:rsidTr="00313B89">
        <w:trPr>
          <w:cantSplit/>
          <w:jc w:val="center"/>
        </w:trPr>
        <w:tc>
          <w:tcPr>
            <w:tcW w:w="846" w:type="pct"/>
          </w:tcPr>
          <w:p w14:paraId="69C62BF2" w14:textId="77777777" w:rsidR="00FB7607" w:rsidRPr="00343FC5" w:rsidRDefault="00FB7607" w:rsidP="00313B89">
            <w:pPr>
              <w:pStyle w:val="TAL"/>
              <w:rPr>
                <w:b/>
                <w:lang w:bidi="ar-KW"/>
              </w:rPr>
            </w:pPr>
            <w:r w:rsidRPr="00343FC5">
              <w:rPr>
                <w:b/>
                <w:lang w:bidi="ar-KW"/>
              </w:rPr>
              <w:t xml:space="preserve">Begins when </w:t>
            </w:r>
          </w:p>
        </w:tc>
        <w:tc>
          <w:tcPr>
            <w:tcW w:w="3449" w:type="pct"/>
          </w:tcPr>
          <w:p w14:paraId="7290CBBC" w14:textId="77777777" w:rsidR="00FB7607" w:rsidRPr="00343FC5" w:rsidRDefault="00FB7607" w:rsidP="00313B89">
            <w:pPr>
              <w:pStyle w:val="TAL"/>
              <w:rPr>
                <w:lang w:eastAsia="zh-CN" w:bidi="ar-KW"/>
              </w:rPr>
            </w:pPr>
            <w:r w:rsidRPr="00343FC5">
              <w:rPr>
                <w:lang w:eastAsia="en-IE"/>
              </w:rPr>
              <w:t xml:space="preserve">The </w:t>
            </w:r>
            <w:r w:rsidRPr="00343FC5">
              <w:rPr>
                <w:lang w:eastAsia="zh-CN"/>
              </w:rPr>
              <w:t xml:space="preserve">network slice </w:t>
            </w:r>
            <w:r w:rsidRPr="00403541">
              <w:rPr>
                <w:lang w:eastAsia="zh-CN"/>
              </w:rPr>
              <w:t xml:space="preserve">subnet </w:t>
            </w:r>
            <w:r>
              <w:rPr>
                <w:lang w:eastAsia="zh-CN"/>
              </w:rPr>
              <w:t xml:space="preserve">provisioning </w:t>
            </w:r>
            <w:r w:rsidRPr="00343FC5">
              <w:rPr>
                <w:lang w:eastAsia="zh-CN"/>
              </w:rPr>
              <w:t xml:space="preserve">management service </w:t>
            </w:r>
            <w:r w:rsidRPr="00403541">
              <w:rPr>
                <w:lang w:eastAsia="en-IE"/>
              </w:rPr>
              <w:t xml:space="preserve">consumer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a request for a</w:t>
            </w:r>
            <w:r w:rsidRPr="00403541">
              <w:rPr>
                <w:lang w:eastAsia="en-IE"/>
              </w:rPr>
              <w:t>n</w:t>
            </w:r>
            <w:r w:rsidRPr="00343FC5">
              <w:rPr>
                <w:lang w:eastAsia="en-IE"/>
              </w:rPr>
              <w:t xml:space="preserve"> NSSI to be associated with the NSI; the request contains </w:t>
            </w:r>
            <w:r w:rsidRPr="00343FC5">
              <w:rPr>
                <w:lang w:eastAsia="zh-CN" w:bidi="ar-KW"/>
              </w:rPr>
              <w:t>network slice subnet related</w:t>
            </w:r>
            <w:r w:rsidRPr="0008344B">
              <w:rPr>
                <w:lang w:eastAsia="zh-CN" w:bidi="ar-KW"/>
              </w:rPr>
              <w:t xml:space="preserve"> in TS 28.541</w:t>
            </w:r>
            <w:r w:rsidRPr="00343FC5">
              <w:rPr>
                <w:lang w:eastAsia="zh-CN" w:bidi="ar-KW"/>
              </w:rPr>
              <w:t xml:space="preserve"> </w:t>
            </w:r>
            <w:r>
              <w:rPr>
                <w:lang w:eastAsia="zh-CN" w:bidi="ar-KW"/>
              </w:rPr>
              <w:t>[6]</w:t>
            </w:r>
            <w:r w:rsidRPr="00343FC5">
              <w:rPr>
                <w:lang w:eastAsia="en-IE"/>
              </w:rPr>
              <w:t>.</w:t>
            </w:r>
          </w:p>
          <w:p w14:paraId="37E4EFEC" w14:textId="77777777" w:rsidR="00FB7607" w:rsidRPr="00343FC5" w:rsidRDefault="00FB7607" w:rsidP="00313B89">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 network slice subnet instance. The request contains network slice subnet related requirements. The request may also include query of the identity of the NFVO to be used.</w:t>
            </w:r>
          </w:p>
        </w:tc>
        <w:tc>
          <w:tcPr>
            <w:tcW w:w="705" w:type="pct"/>
          </w:tcPr>
          <w:p w14:paraId="64D4F7B1" w14:textId="77777777" w:rsidR="00FB7607" w:rsidRPr="00343FC5" w:rsidRDefault="00FB7607" w:rsidP="00313B89">
            <w:pPr>
              <w:pStyle w:val="TAL"/>
              <w:rPr>
                <w:lang w:eastAsia="zh-CN" w:bidi="ar-KW"/>
              </w:rPr>
            </w:pPr>
          </w:p>
        </w:tc>
      </w:tr>
      <w:tr w:rsidR="00FB7607" w:rsidRPr="00343FC5" w14:paraId="689AD6AB" w14:textId="77777777" w:rsidTr="00313B89">
        <w:trPr>
          <w:cantSplit/>
          <w:jc w:val="center"/>
        </w:trPr>
        <w:tc>
          <w:tcPr>
            <w:tcW w:w="846" w:type="pct"/>
          </w:tcPr>
          <w:p w14:paraId="7F4524D7" w14:textId="77777777" w:rsidR="00FB7607" w:rsidRPr="00343FC5" w:rsidRDefault="00FB7607" w:rsidP="00313B89">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1AA35560" w14:textId="49DABAB9" w:rsidR="00FB7607" w:rsidRPr="00343FC5" w:rsidRDefault="00FB7607" w:rsidP="00313B89">
            <w:pPr>
              <w:pStyle w:val="TAL"/>
              <w:rPr>
                <w:lang w:eastAsia="zh-CN" w:bidi="ar-KW"/>
              </w:rPr>
            </w:pPr>
            <w:r w:rsidRPr="00343FC5">
              <w:rPr>
                <w:lang w:eastAsia="zh-CN" w:bidi="ar-KW"/>
              </w:rPr>
              <w:t>Based on the network slice subnet related requirements received</w:t>
            </w:r>
            <w:ins w:id="18" w:author="Nokia(SS1)" w:date="2023-10-29T15:27:00Z">
              <w:r>
                <w:rPr>
                  <w:lang w:eastAsia="zh-CN"/>
                </w:rPr>
                <w:t xml:space="preserve"> from the network slice </w:t>
              </w:r>
              <w:r w:rsidRPr="00343FC5">
                <w:rPr>
                  <w:lang w:eastAsia="zh-CN" w:bidi="ar-KW"/>
                </w:rPr>
                <w:t>subnet</w:t>
              </w:r>
              <w:r>
                <w:rPr>
                  <w:lang w:eastAsia="zh-CN"/>
                </w:rPr>
                <w:t xml:space="preserve"> management service consumer and the isolation profile </w:t>
              </w:r>
              <w:r w:rsidRPr="004E0B2C">
                <w:rPr>
                  <w:lang w:eastAsia="zh-CN"/>
                </w:rPr>
                <w:t xml:space="preserve">defined at </w:t>
              </w:r>
              <w:r w:rsidRPr="00343FC5">
                <w:rPr>
                  <w:lang w:eastAsia="zh-CN"/>
                </w:rPr>
                <w:t xml:space="preserve">network slice </w:t>
              </w:r>
              <w:r w:rsidRPr="00343FC5">
                <w:rPr>
                  <w:lang w:eastAsia="zh-CN" w:bidi="ar-KW"/>
                </w:rPr>
                <w:t xml:space="preserve">subnet </w:t>
              </w:r>
              <w:r>
                <w:rPr>
                  <w:lang w:eastAsia="zh-CN"/>
                </w:rPr>
                <w:t xml:space="preserve">provisioning </w:t>
              </w:r>
              <w:r w:rsidRPr="00343FC5">
                <w:rPr>
                  <w:lang w:eastAsia="zh-CN"/>
                </w:rPr>
                <w:t>management service provider</w:t>
              </w:r>
              <w:r w:rsidRPr="00343FC5" w:rsidDel="00442185">
                <w:rPr>
                  <w:lang w:eastAsia="zh-CN"/>
                </w:rPr>
                <w:t xml:space="preserve"> </w:t>
              </w:r>
              <w:r w:rsidRPr="004E0B2C">
                <w:rPr>
                  <w:lang w:eastAsia="zh-CN"/>
                </w:rPr>
                <w:t>at design time</w:t>
              </w:r>
            </w:ins>
            <w:r w:rsidRPr="00343FC5">
              <w:rPr>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070F14BA" w14:textId="77777777" w:rsidR="00FB7607" w:rsidRPr="00343FC5" w:rsidRDefault="00FB7607" w:rsidP="00313B89">
            <w:pPr>
              <w:pStyle w:val="TAL"/>
              <w:rPr>
                <w:lang w:eastAsia="zh-CN" w:bidi="ar-KW"/>
              </w:rPr>
            </w:pPr>
          </w:p>
        </w:tc>
      </w:tr>
      <w:tr w:rsidR="00FB7607" w:rsidRPr="00343FC5" w14:paraId="399F7EA7" w14:textId="77777777" w:rsidTr="00313B89">
        <w:trPr>
          <w:cantSplit/>
          <w:jc w:val="center"/>
        </w:trPr>
        <w:tc>
          <w:tcPr>
            <w:tcW w:w="846" w:type="pct"/>
          </w:tcPr>
          <w:p w14:paraId="172A59AE" w14:textId="77777777" w:rsidR="00FB7607" w:rsidRPr="00343FC5" w:rsidRDefault="00FB7607" w:rsidP="00313B89">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4EBF2FD8" w14:textId="77777777" w:rsidR="00FB7607" w:rsidRPr="00343FC5" w:rsidRDefault="00FB7607" w:rsidP="00313B89">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179B3DD3" w14:textId="77777777" w:rsidR="00FB7607" w:rsidRPr="00343FC5" w:rsidRDefault="00FB7607" w:rsidP="00313B89">
            <w:pPr>
              <w:pStyle w:val="TAL"/>
              <w:rPr>
                <w:lang w:eastAsia="zh-CN" w:bidi="ar-KW"/>
              </w:rPr>
            </w:pPr>
          </w:p>
        </w:tc>
      </w:tr>
      <w:tr w:rsidR="00FB7607" w:rsidRPr="00343FC5" w14:paraId="30A17729" w14:textId="77777777" w:rsidTr="00313B89">
        <w:trPr>
          <w:cantSplit/>
          <w:jc w:val="center"/>
        </w:trPr>
        <w:tc>
          <w:tcPr>
            <w:tcW w:w="846" w:type="pct"/>
          </w:tcPr>
          <w:p w14:paraId="36CA8C95" w14:textId="77777777" w:rsidR="00FB7607" w:rsidRPr="00343FC5" w:rsidRDefault="00FB7607" w:rsidP="00313B89">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138007A6" w14:textId="77777777" w:rsidR="00FB7607" w:rsidRPr="00343FC5" w:rsidRDefault="00FB7607" w:rsidP="00313B89">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 xml:space="preserve">(s)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31B224C7" w14:textId="77777777" w:rsidR="00FB7607" w:rsidRPr="00343FC5" w:rsidRDefault="00FB7607" w:rsidP="00313B89">
            <w:pPr>
              <w:pStyle w:val="TAL"/>
              <w:rPr>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1A39A5FC" w14:textId="77777777" w:rsidR="00FB7607" w:rsidRPr="00343FC5" w:rsidRDefault="00FB7607" w:rsidP="00313B89">
            <w:pPr>
              <w:pStyle w:val="TAL"/>
              <w:rPr>
                <w:lang w:eastAsia="zh-CN" w:bidi="ar-KW"/>
              </w:rPr>
            </w:pPr>
          </w:p>
        </w:tc>
      </w:tr>
      <w:tr w:rsidR="00FB7607" w:rsidRPr="00343FC5" w14:paraId="139E9649" w14:textId="77777777" w:rsidTr="00313B89">
        <w:trPr>
          <w:cantSplit/>
          <w:jc w:val="center"/>
        </w:trPr>
        <w:tc>
          <w:tcPr>
            <w:tcW w:w="846" w:type="pct"/>
          </w:tcPr>
          <w:p w14:paraId="3D6525BA" w14:textId="77777777" w:rsidR="00FB7607" w:rsidRPr="00343FC5" w:rsidRDefault="00FB7607" w:rsidP="00313B89">
            <w:pPr>
              <w:pStyle w:val="TAL"/>
              <w:rPr>
                <w:b/>
                <w:lang w:bidi="ar-KW"/>
              </w:rPr>
            </w:pPr>
            <w:r w:rsidRPr="00343FC5">
              <w:rPr>
                <w:b/>
                <w:lang w:bidi="ar-KW"/>
              </w:rPr>
              <w:t>Step 4 (M)</w:t>
            </w:r>
          </w:p>
        </w:tc>
        <w:tc>
          <w:tcPr>
            <w:tcW w:w="3449" w:type="pct"/>
          </w:tcPr>
          <w:p w14:paraId="6C65357F" w14:textId="253BF640" w:rsidR="00FB7607" w:rsidRPr="00343FC5" w:rsidRDefault="00FB7607" w:rsidP="00313B89">
            <w:pPr>
              <w:pStyle w:val="TAL"/>
              <w:rPr>
                <w:lang w:eastAsia="zh-CN"/>
              </w:rPr>
            </w:pPr>
            <w:r w:rsidRPr="00343FC5">
              <w:rPr>
                <w:lang w:eastAsia="zh-CN"/>
              </w:rPr>
              <w:t xml:space="preserve">Based on the network slice subnet related requirements received and </w:t>
            </w:r>
            <w:proofErr w:type="spellStart"/>
            <w:r>
              <w:rPr>
                <w:lang w:eastAsia="zh-CN"/>
              </w:rPr>
              <w:t>SliceProfile</w:t>
            </w:r>
            <w:proofErr w:type="spellEnd"/>
            <w:r>
              <w:rPr>
                <w:lang w:eastAsia="zh-CN"/>
              </w:rPr>
              <w:t xml:space="preserv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w:t>
            </w:r>
            <w:ins w:id="19" w:author="Nokia(SS1)" w:date="2023-10-29T15:27:00Z">
              <w:r>
                <w:rPr>
                  <w:lang w:eastAsia="zh-CN"/>
                </w:rPr>
                <w:t xml:space="preserve">The network slice subnet provisioning management service provider identifies the isolation profile to be associated and the isolation rules for managed resources. </w:t>
              </w:r>
            </w:ins>
            <w:r w:rsidRPr="00343FC5">
              <w:rPr>
                <w:lang w:eastAsia="zh-CN"/>
              </w:rPr>
              <w:t xml:space="preserve">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determines the NS related requirements (</w:t>
            </w:r>
            <w:proofErr w:type="gramStart"/>
            <w:r w:rsidRPr="00343FC5">
              <w:rPr>
                <w:lang w:eastAsia="zh-CN"/>
              </w:rPr>
              <w:t>i.e.</w:t>
            </w:r>
            <w:proofErr w:type="gramEnd"/>
            <w:del w:id="20" w:author="Nokia(SS1-1)" w:date="2023-10-20T14:12:00Z">
              <w:r w:rsidDel="0074670D">
                <w:delText xml:space="preserve"> </w:delText>
              </w:r>
            </w:del>
            <w:r w:rsidRPr="0008344B">
              <w:rPr>
                <w:lang w:eastAsia="zh-CN"/>
              </w:rPr>
              <w:t>,</w:t>
            </w:r>
            <w:r w:rsidRPr="00343FC5">
              <w:rPr>
                <w:lang w:eastAsia="zh-CN"/>
              </w:rPr>
              <w:t xml:space="preserve"> information about the target NSD and additional </w:t>
            </w:r>
            <w:r w:rsidRPr="00343FC5">
              <w:t>parameterization for the specific NS to instantiate,</w:t>
            </w:r>
            <w:r w:rsidRPr="00343FC5">
              <w:rPr>
                <w:lang w:eastAsia="zh-CN"/>
              </w:rPr>
              <w:t xml:space="preserve"> see clause 7.3.3 in ETSI GS NFV-IFA013 [3]).</w:t>
            </w:r>
          </w:p>
        </w:tc>
        <w:tc>
          <w:tcPr>
            <w:tcW w:w="705" w:type="pct"/>
          </w:tcPr>
          <w:p w14:paraId="01C23CAE" w14:textId="77777777" w:rsidR="00FB7607" w:rsidRPr="00343FC5" w:rsidRDefault="00FB7607" w:rsidP="00313B89">
            <w:pPr>
              <w:pStyle w:val="TAL"/>
              <w:rPr>
                <w:lang w:eastAsia="zh-CN"/>
              </w:rPr>
            </w:pPr>
          </w:p>
        </w:tc>
      </w:tr>
      <w:tr w:rsidR="00FB7607" w:rsidRPr="00343FC5" w14:paraId="1C683E88" w14:textId="77777777" w:rsidTr="00313B89">
        <w:trPr>
          <w:cantSplit/>
          <w:jc w:val="center"/>
        </w:trPr>
        <w:tc>
          <w:tcPr>
            <w:tcW w:w="846" w:type="pct"/>
          </w:tcPr>
          <w:p w14:paraId="45F83567" w14:textId="77777777" w:rsidR="00FB7607" w:rsidRPr="00343FC5" w:rsidRDefault="00FB7607" w:rsidP="00313B89">
            <w:pPr>
              <w:pStyle w:val="TAL"/>
              <w:rPr>
                <w:b/>
                <w:lang w:bidi="ar-KW"/>
              </w:rPr>
            </w:pPr>
            <w:r w:rsidRPr="00343FC5">
              <w:rPr>
                <w:b/>
                <w:lang w:bidi="ar-KW"/>
              </w:rPr>
              <w:t>Step 5 (M)</w:t>
            </w:r>
          </w:p>
        </w:tc>
        <w:tc>
          <w:tcPr>
            <w:tcW w:w="3449" w:type="pct"/>
          </w:tcPr>
          <w:p w14:paraId="5E259AD1" w14:textId="77777777" w:rsidR="00FB7607" w:rsidRPr="00343FC5" w:rsidRDefault="00FB7607" w:rsidP="00313B89">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 xml:space="preserve">corresponding NS instantiation request to NFVO via </w:t>
            </w:r>
            <w:proofErr w:type="spellStart"/>
            <w:r w:rsidRPr="00343FC5">
              <w:rPr>
                <w:lang w:eastAsia="zh-CN" w:bidi="ar-KW"/>
              </w:rPr>
              <w:t>Os</w:t>
            </w:r>
            <w:proofErr w:type="spellEnd"/>
            <w:r w:rsidRPr="00343FC5">
              <w:rPr>
                <w:lang w:eastAsia="zh-CN" w:bidi="ar-KW"/>
              </w:rPr>
              <w:t>-Ma-</w:t>
            </w:r>
            <w:proofErr w:type="spellStart"/>
            <w:r w:rsidRPr="00343FC5">
              <w:rPr>
                <w:lang w:eastAsia="zh-CN" w:bidi="ar-KW"/>
              </w:rPr>
              <w:t>nfvo</w:t>
            </w:r>
            <w:proofErr w:type="spellEnd"/>
            <w:r w:rsidRPr="00343FC5">
              <w:rPr>
                <w:lang w:eastAsia="zh-CN" w:bidi="ar-KW"/>
              </w:rPr>
              <w:t xml:space="preserve"> interface as described in clause 6.4.3 in TS 28.525 [2], and the NFVO performs NS instantiation. (</w:t>
            </w:r>
            <w:proofErr w:type="gramStart"/>
            <w:r w:rsidRPr="00343FC5">
              <w:rPr>
                <w:lang w:eastAsia="zh-CN" w:bidi="ar-KW"/>
              </w:rPr>
              <w:t>see</w:t>
            </w:r>
            <w:proofErr w:type="gramEnd"/>
            <w:r w:rsidRPr="00343FC5">
              <w:rPr>
                <w:lang w:eastAsia="zh-CN" w:bidi="ar-KW"/>
              </w:rPr>
              <w:t xml:space="preserve"> note)</w:t>
            </w:r>
          </w:p>
        </w:tc>
        <w:tc>
          <w:tcPr>
            <w:tcW w:w="705" w:type="pct"/>
          </w:tcPr>
          <w:p w14:paraId="63B11B11" w14:textId="77777777" w:rsidR="00FB7607" w:rsidRPr="00343FC5" w:rsidRDefault="00FB7607" w:rsidP="00313B89">
            <w:pPr>
              <w:pStyle w:val="TAL"/>
              <w:rPr>
                <w:lang w:bidi="ar-KW"/>
              </w:rPr>
            </w:pPr>
            <w:r w:rsidRPr="00343FC5">
              <w:rPr>
                <w:rFonts w:hint="eastAsia"/>
                <w:lang w:eastAsia="zh-CN"/>
              </w:rPr>
              <w:t xml:space="preserve">TS 28.525 </w:t>
            </w:r>
            <w:r w:rsidRPr="00343FC5">
              <w:rPr>
                <w:lang w:eastAsia="zh-CN"/>
              </w:rPr>
              <w:t>[2] Clause 6.4.3 NS instance use cases</w:t>
            </w:r>
          </w:p>
        </w:tc>
      </w:tr>
      <w:tr w:rsidR="00FB7607" w:rsidRPr="00343FC5" w14:paraId="0B070AD4" w14:textId="77777777" w:rsidTr="00313B89">
        <w:trPr>
          <w:cantSplit/>
          <w:jc w:val="center"/>
        </w:trPr>
        <w:tc>
          <w:tcPr>
            <w:tcW w:w="846" w:type="pct"/>
          </w:tcPr>
          <w:p w14:paraId="6633BBB3" w14:textId="77777777" w:rsidR="00FB7607" w:rsidRPr="00343FC5" w:rsidRDefault="00FB7607" w:rsidP="00313B89">
            <w:pPr>
              <w:pStyle w:val="TAL"/>
              <w:rPr>
                <w:b/>
                <w:lang w:bidi="ar-KW"/>
              </w:rPr>
            </w:pPr>
            <w:r w:rsidRPr="00343FC5">
              <w:rPr>
                <w:b/>
                <w:lang w:bidi="ar-KW"/>
              </w:rPr>
              <w:t>Step 6 (M)</w:t>
            </w:r>
          </w:p>
        </w:tc>
        <w:tc>
          <w:tcPr>
            <w:tcW w:w="3449" w:type="pct"/>
          </w:tcPr>
          <w:p w14:paraId="69B4A920" w14:textId="77777777" w:rsidR="00FB7607" w:rsidRPr="00343FC5" w:rsidRDefault="00FB7607" w:rsidP="00313B89">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associates the NS instance with corresponding network slice subnet instance (</w:t>
            </w:r>
            <w:proofErr w:type="gramStart"/>
            <w:r w:rsidRPr="00343FC5">
              <w:rPr>
                <w:lang w:eastAsia="zh-CN"/>
              </w:rPr>
              <w:t>e.g.</w:t>
            </w:r>
            <w:proofErr w:type="gramEnd"/>
            <w:del w:id="21" w:author="Nokia(SS1-1)" w:date="2023-10-20T14:12:00Z">
              <w:r w:rsidDel="0074670D">
                <w:delText xml:space="preserve"> </w:delText>
              </w:r>
            </w:del>
            <w:r w:rsidRPr="0008344B">
              <w:rPr>
                <w:lang w:eastAsia="zh-CN"/>
              </w:rPr>
              <w:t>,</w:t>
            </w:r>
            <w:r w:rsidRPr="00343FC5">
              <w:rPr>
                <w:lang w:eastAsia="zh-CN"/>
              </w:rPr>
              <w:t xml:space="preserve">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52C92E6E" w14:textId="77777777" w:rsidR="00FB7607" w:rsidRPr="00343FC5" w:rsidRDefault="00FB7607" w:rsidP="00313B89">
            <w:pPr>
              <w:pStyle w:val="TAL"/>
              <w:rPr>
                <w:lang w:bidi="ar-KW"/>
              </w:rPr>
            </w:pPr>
          </w:p>
        </w:tc>
      </w:tr>
      <w:tr w:rsidR="00FB7607" w:rsidRPr="00343FC5" w14:paraId="24B10802" w14:textId="77777777" w:rsidTr="00313B89">
        <w:trPr>
          <w:cantSplit/>
          <w:jc w:val="center"/>
        </w:trPr>
        <w:tc>
          <w:tcPr>
            <w:tcW w:w="846" w:type="pct"/>
          </w:tcPr>
          <w:p w14:paraId="28372AD4" w14:textId="77777777" w:rsidR="00FB7607" w:rsidRPr="00343FC5" w:rsidRDefault="00FB7607" w:rsidP="00313B89">
            <w:pPr>
              <w:pStyle w:val="TAL"/>
              <w:rPr>
                <w:b/>
                <w:lang w:bidi="ar-KW"/>
              </w:rPr>
            </w:pPr>
            <w:r w:rsidRPr="00343FC5">
              <w:rPr>
                <w:b/>
                <w:lang w:bidi="ar-KW"/>
              </w:rPr>
              <w:t>Step 7 (M)</w:t>
            </w:r>
          </w:p>
        </w:tc>
        <w:tc>
          <w:tcPr>
            <w:tcW w:w="3449" w:type="pct"/>
          </w:tcPr>
          <w:p w14:paraId="6772C940" w14:textId="77777777" w:rsidR="00FB7607" w:rsidRPr="00343FC5" w:rsidRDefault="00FB7607" w:rsidP="00313B89">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399F8BF8" w14:textId="77777777" w:rsidR="00FB7607" w:rsidRPr="00343FC5" w:rsidRDefault="00FB7607" w:rsidP="00313B89">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38C97C44" w14:textId="77777777" w:rsidR="00FB7607" w:rsidRPr="00343FC5" w:rsidRDefault="00FB7607" w:rsidP="00313B89">
            <w:pPr>
              <w:pStyle w:val="TAL"/>
              <w:rPr>
                <w:lang w:bidi="ar-KW"/>
              </w:rPr>
            </w:pPr>
            <w:r w:rsidRPr="00343FC5">
              <w:rPr>
                <w:rFonts w:hint="eastAsia"/>
                <w:lang w:eastAsia="zh-CN" w:bidi="ar-KW"/>
              </w:rPr>
              <w:t>NF provisioning service</w:t>
            </w:r>
          </w:p>
        </w:tc>
      </w:tr>
      <w:tr w:rsidR="00FB7607" w:rsidRPr="00343FC5" w14:paraId="6DF66D97" w14:textId="77777777" w:rsidTr="00313B89">
        <w:trPr>
          <w:cantSplit/>
          <w:jc w:val="center"/>
        </w:trPr>
        <w:tc>
          <w:tcPr>
            <w:tcW w:w="846" w:type="pct"/>
          </w:tcPr>
          <w:p w14:paraId="368CFD42" w14:textId="77777777" w:rsidR="00FB7607" w:rsidRPr="00343FC5" w:rsidRDefault="00FB7607" w:rsidP="00313B89">
            <w:pPr>
              <w:pStyle w:val="TAL"/>
              <w:rPr>
                <w:b/>
                <w:lang w:eastAsia="zh-CN" w:bidi="ar-KW"/>
              </w:rPr>
            </w:pPr>
            <w:r w:rsidRPr="00343FC5">
              <w:rPr>
                <w:rFonts w:hint="eastAsia"/>
                <w:b/>
                <w:lang w:eastAsia="zh-CN" w:bidi="ar-KW"/>
              </w:rPr>
              <w:lastRenderedPageBreak/>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59DCA038" w14:textId="7E62D06F" w:rsidR="00FB7607" w:rsidRPr="00343FC5" w:rsidRDefault="00FB7607" w:rsidP="00313B89">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otifies the provisioning service consumer with the NSSI information (</w:t>
            </w:r>
            <w:proofErr w:type="gramStart"/>
            <w:r w:rsidRPr="00343FC5">
              <w:rPr>
                <w:lang w:eastAsia="zh-CN" w:bidi="ar-KW"/>
              </w:rPr>
              <w:t>e.g.</w:t>
            </w:r>
            <w:proofErr w:type="gramEnd"/>
            <w:del w:id="22" w:author="Nokia(SS1-1)" w:date="2023-10-20T14:12:00Z">
              <w:r w:rsidDel="0074670D">
                <w:delText xml:space="preserve"> </w:delText>
              </w:r>
            </w:del>
            <w:r w:rsidRPr="0008344B">
              <w:rPr>
                <w:lang w:eastAsia="zh-CN" w:bidi="ar-KW"/>
              </w:rPr>
              <w:t>,</w:t>
            </w:r>
            <w:r w:rsidRPr="00343FC5">
              <w:rPr>
                <w:lang w:eastAsia="zh-CN" w:bidi="ar-KW"/>
              </w:rPr>
              <w:t xml:space="preserve"> </w:t>
            </w:r>
            <w:r w:rsidRPr="00343FC5">
              <w:rPr>
                <w:rFonts w:hint="eastAsia"/>
                <w:lang w:eastAsia="zh-CN" w:bidi="ar-KW"/>
              </w:rPr>
              <w:t>the management identifier of</w:t>
            </w:r>
            <w:r w:rsidRPr="00343FC5">
              <w:rPr>
                <w:lang w:eastAsia="zh-CN" w:bidi="ar-KW"/>
              </w:rPr>
              <w:t xml:space="preserve"> NSSI).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ins w:id="23" w:author="Nokia(SS1)" w:date="2023-09-28T18:39:00Z">
              <w:r>
                <w:rPr>
                  <w:lang w:eastAsia="zh-CN" w:bidi="ar-KW"/>
                </w:rPr>
                <w:t xml:space="preserve"> and the identified isolation</w:t>
              </w:r>
            </w:ins>
            <w:ins w:id="24" w:author="Nokia(SS1)" w:date="2023-10-29T15:27:00Z">
              <w:r>
                <w:rPr>
                  <w:lang w:eastAsia="zh-CN" w:bidi="ar-KW"/>
                </w:rPr>
                <w:t xml:space="preserve"> profile (in step 4)</w:t>
              </w:r>
            </w:ins>
            <w:r w:rsidRPr="00343FC5">
              <w:rPr>
                <w:lang w:eastAsia="zh-CN" w:bidi="ar-KW"/>
              </w:rPr>
              <w:t>.</w:t>
            </w:r>
          </w:p>
        </w:tc>
        <w:tc>
          <w:tcPr>
            <w:tcW w:w="705" w:type="pct"/>
          </w:tcPr>
          <w:p w14:paraId="7FFB7CFA" w14:textId="77777777" w:rsidR="00FB7607" w:rsidRPr="00343FC5" w:rsidRDefault="00FB7607" w:rsidP="00313B89">
            <w:pPr>
              <w:pStyle w:val="TAL"/>
              <w:rPr>
                <w:lang w:bidi="ar-KW"/>
              </w:rPr>
            </w:pPr>
          </w:p>
        </w:tc>
      </w:tr>
      <w:tr w:rsidR="00FB7607" w:rsidRPr="00343FC5" w14:paraId="12EECF29" w14:textId="77777777" w:rsidTr="00313B89">
        <w:trPr>
          <w:cantSplit/>
          <w:jc w:val="center"/>
        </w:trPr>
        <w:tc>
          <w:tcPr>
            <w:tcW w:w="846" w:type="pct"/>
          </w:tcPr>
          <w:p w14:paraId="21D733EA" w14:textId="77777777" w:rsidR="00FB7607" w:rsidRPr="00343FC5" w:rsidRDefault="00FB7607" w:rsidP="00313B89">
            <w:pPr>
              <w:pStyle w:val="TAL"/>
              <w:rPr>
                <w:b/>
                <w:lang w:bidi="ar-KW"/>
              </w:rPr>
            </w:pPr>
            <w:r w:rsidRPr="00343FC5">
              <w:rPr>
                <w:b/>
                <w:lang w:bidi="ar-KW"/>
              </w:rPr>
              <w:t xml:space="preserve">Ends when </w:t>
            </w:r>
          </w:p>
        </w:tc>
        <w:tc>
          <w:tcPr>
            <w:tcW w:w="3449" w:type="pct"/>
          </w:tcPr>
          <w:p w14:paraId="57EF6DCD" w14:textId="77777777" w:rsidR="00FB7607" w:rsidRPr="00343FC5" w:rsidRDefault="00FB7607" w:rsidP="00313B89">
            <w:pPr>
              <w:pStyle w:val="TAL"/>
              <w:rPr>
                <w:b/>
                <w:lang w:bidi="ar-KW"/>
              </w:rPr>
            </w:pPr>
            <w:r w:rsidRPr="00343FC5">
              <w:rPr>
                <w:lang w:eastAsia="zh-CN"/>
              </w:rPr>
              <w:t>All the steps identified above are successfully completed.</w:t>
            </w:r>
          </w:p>
        </w:tc>
        <w:tc>
          <w:tcPr>
            <w:tcW w:w="705" w:type="pct"/>
          </w:tcPr>
          <w:p w14:paraId="17542A7E" w14:textId="77777777" w:rsidR="00FB7607" w:rsidRPr="00343FC5" w:rsidRDefault="00FB7607" w:rsidP="00313B89">
            <w:pPr>
              <w:pStyle w:val="TAL"/>
              <w:rPr>
                <w:lang w:bidi="ar-KW"/>
              </w:rPr>
            </w:pPr>
          </w:p>
        </w:tc>
      </w:tr>
      <w:tr w:rsidR="00FB7607" w:rsidRPr="00343FC5" w14:paraId="6A14CDF7" w14:textId="77777777" w:rsidTr="00313B89">
        <w:trPr>
          <w:cantSplit/>
          <w:jc w:val="center"/>
        </w:trPr>
        <w:tc>
          <w:tcPr>
            <w:tcW w:w="846" w:type="pct"/>
          </w:tcPr>
          <w:p w14:paraId="6E8E11E3" w14:textId="77777777" w:rsidR="00FB7607" w:rsidRPr="00343FC5" w:rsidRDefault="00FB7607" w:rsidP="00313B89">
            <w:pPr>
              <w:pStyle w:val="TAL"/>
              <w:rPr>
                <w:b/>
                <w:lang w:bidi="ar-KW"/>
              </w:rPr>
            </w:pPr>
            <w:r w:rsidRPr="00343FC5">
              <w:rPr>
                <w:b/>
                <w:lang w:bidi="ar-KW"/>
              </w:rPr>
              <w:t>Exceptions</w:t>
            </w:r>
          </w:p>
        </w:tc>
        <w:tc>
          <w:tcPr>
            <w:tcW w:w="3449" w:type="pct"/>
          </w:tcPr>
          <w:p w14:paraId="5B5121EE" w14:textId="77777777" w:rsidR="00FB7607" w:rsidRPr="00343FC5" w:rsidRDefault="00FB7607" w:rsidP="00313B89">
            <w:pPr>
              <w:pStyle w:val="TAL"/>
              <w:rPr>
                <w:b/>
                <w:lang w:bidi="ar-KW"/>
              </w:rPr>
            </w:pPr>
            <w:r w:rsidRPr="00343FC5">
              <w:rPr>
                <w:lang w:eastAsia="zh-CN"/>
              </w:rPr>
              <w:t>One of the steps identified above fails.</w:t>
            </w:r>
          </w:p>
        </w:tc>
        <w:tc>
          <w:tcPr>
            <w:tcW w:w="705" w:type="pct"/>
          </w:tcPr>
          <w:p w14:paraId="528F9A07" w14:textId="77777777" w:rsidR="00FB7607" w:rsidRPr="00343FC5" w:rsidRDefault="00FB7607" w:rsidP="00313B89">
            <w:pPr>
              <w:pStyle w:val="TAL"/>
              <w:rPr>
                <w:lang w:bidi="ar-KW"/>
              </w:rPr>
            </w:pPr>
          </w:p>
        </w:tc>
      </w:tr>
      <w:tr w:rsidR="00FB7607" w:rsidRPr="00343FC5" w14:paraId="7253747D" w14:textId="77777777" w:rsidTr="00313B89">
        <w:trPr>
          <w:cantSplit/>
          <w:jc w:val="center"/>
        </w:trPr>
        <w:tc>
          <w:tcPr>
            <w:tcW w:w="846" w:type="pct"/>
          </w:tcPr>
          <w:p w14:paraId="3B2E6B40" w14:textId="77777777" w:rsidR="00FB7607" w:rsidRPr="00343FC5" w:rsidRDefault="00FB7607" w:rsidP="00313B89">
            <w:pPr>
              <w:pStyle w:val="TAL"/>
              <w:rPr>
                <w:b/>
                <w:lang w:bidi="ar-KW"/>
              </w:rPr>
            </w:pPr>
            <w:r w:rsidRPr="00343FC5">
              <w:rPr>
                <w:b/>
                <w:lang w:bidi="ar-KW"/>
              </w:rPr>
              <w:t>Post-conditions</w:t>
            </w:r>
          </w:p>
        </w:tc>
        <w:tc>
          <w:tcPr>
            <w:tcW w:w="3449" w:type="pct"/>
          </w:tcPr>
          <w:p w14:paraId="7ED54D03" w14:textId="77777777" w:rsidR="00FB7607" w:rsidRPr="00343FC5" w:rsidRDefault="00FB7607" w:rsidP="00313B89">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57F87954" w14:textId="77777777" w:rsidR="00FB7607" w:rsidRPr="00343FC5" w:rsidRDefault="00FB7607" w:rsidP="00313B89">
            <w:pPr>
              <w:pStyle w:val="TAL"/>
              <w:rPr>
                <w:lang w:bidi="ar-KW"/>
              </w:rPr>
            </w:pPr>
          </w:p>
        </w:tc>
      </w:tr>
      <w:tr w:rsidR="00FB7607" w:rsidRPr="00343FC5" w14:paraId="1FFB9B88" w14:textId="77777777" w:rsidTr="00313B89">
        <w:trPr>
          <w:cantSplit/>
          <w:jc w:val="center"/>
        </w:trPr>
        <w:tc>
          <w:tcPr>
            <w:tcW w:w="846" w:type="pct"/>
          </w:tcPr>
          <w:p w14:paraId="06A8CB9C" w14:textId="77777777" w:rsidR="00FB7607" w:rsidRPr="00343FC5" w:rsidRDefault="00FB7607" w:rsidP="00313B89">
            <w:pPr>
              <w:pStyle w:val="TAL"/>
              <w:rPr>
                <w:b/>
                <w:lang w:bidi="ar-KW"/>
              </w:rPr>
            </w:pPr>
            <w:r w:rsidRPr="00343FC5">
              <w:rPr>
                <w:b/>
                <w:lang w:bidi="ar-KW"/>
              </w:rPr>
              <w:t xml:space="preserve">Traceability </w:t>
            </w:r>
          </w:p>
        </w:tc>
        <w:tc>
          <w:tcPr>
            <w:tcW w:w="3449" w:type="pct"/>
          </w:tcPr>
          <w:p w14:paraId="1497DE3D" w14:textId="77777777" w:rsidR="00FB7607" w:rsidRPr="00343FC5" w:rsidRDefault="00FB7607" w:rsidP="00313B89">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p>
        </w:tc>
        <w:tc>
          <w:tcPr>
            <w:tcW w:w="705" w:type="pct"/>
          </w:tcPr>
          <w:p w14:paraId="21359757" w14:textId="77777777" w:rsidR="00FB7607" w:rsidRPr="00343FC5" w:rsidRDefault="00FB7607" w:rsidP="00313B89">
            <w:pPr>
              <w:pStyle w:val="TAL"/>
              <w:rPr>
                <w:lang w:bidi="ar-KW"/>
              </w:rPr>
            </w:pPr>
          </w:p>
        </w:tc>
      </w:tr>
      <w:tr w:rsidR="00FB7607" w:rsidRPr="00343FC5" w14:paraId="62F87D55" w14:textId="77777777" w:rsidTr="00313B89">
        <w:trPr>
          <w:cantSplit/>
          <w:jc w:val="center"/>
        </w:trPr>
        <w:tc>
          <w:tcPr>
            <w:tcW w:w="5000" w:type="pct"/>
            <w:gridSpan w:val="3"/>
          </w:tcPr>
          <w:p w14:paraId="128A695B" w14:textId="77777777" w:rsidR="00FB7607" w:rsidRPr="00343FC5" w:rsidRDefault="00FB7607" w:rsidP="00313B89">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71ED0556" w14:textId="77777777" w:rsidR="00FB7607" w:rsidRPr="00343FC5" w:rsidRDefault="00FB7607" w:rsidP="00FB7607"/>
    <w:p w14:paraId="2CF29DD1" w14:textId="77777777" w:rsidR="00FB7607" w:rsidRDefault="00FB7607" w:rsidP="00FB7607">
      <w:pPr>
        <w:rPr>
          <w:noProof/>
        </w:rPr>
      </w:pPr>
    </w:p>
    <w:p w14:paraId="729D3237" w14:textId="77777777" w:rsidR="00FB7607" w:rsidRDefault="00FB7607" w:rsidP="00FB760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7607" w:rsidRPr="00477531" w14:paraId="70199E7B" w14:textId="77777777" w:rsidTr="00313B89">
        <w:tc>
          <w:tcPr>
            <w:tcW w:w="9521" w:type="dxa"/>
            <w:shd w:val="clear" w:color="auto" w:fill="FFFFCC"/>
            <w:vAlign w:val="center"/>
          </w:tcPr>
          <w:p w14:paraId="139C5946" w14:textId="77777777" w:rsidR="00FB7607" w:rsidRPr="00477531" w:rsidRDefault="00FB7607" w:rsidP="00313B89">
            <w:pPr>
              <w:jc w:val="center"/>
              <w:rPr>
                <w:rFonts w:ascii="Arial" w:hAnsi="Arial" w:cs="Arial"/>
                <w:b/>
                <w:bCs/>
                <w:sz w:val="28"/>
                <w:szCs w:val="28"/>
              </w:rPr>
            </w:pPr>
            <w:r>
              <w:rPr>
                <w:rFonts w:ascii="Arial" w:hAnsi="Arial" w:cs="Arial"/>
                <w:b/>
                <w:bCs/>
                <w:sz w:val="28"/>
                <w:szCs w:val="28"/>
                <w:lang w:eastAsia="zh-CN"/>
              </w:rPr>
              <w:t>Next Change</w:t>
            </w:r>
          </w:p>
        </w:tc>
      </w:tr>
    </w:tbl>
    <w:p w14:paraId="21E1BC89" w14:textId="77777777" w:rsidR="00FB7607" w:rsidRDefault="00FB7607" w:rsidP="00FB7607">
      <w:pPr>
        <w:rPr>
          <w:noProof/>
        </w:rPr>
      </w:pPr>
    </w:p>
    <w:p w14:paraId="6C0AA451" w14:textId="77777777" w:rsidR="00FB7607" w:rsidRPr="00343FC5" w:rsidRDefault="00FB7607" w:rsidP="00FB7607">
      <w:pPr>
        <w:pStyle w:val="Heading3"/>
        <w:tabs>
          <w:tab w:val="left" w:pos="1140"/>
        </w:tabs>
      </w:pPr>
      <w:bookmarkStart w:id="25" w:name="_Toc19715510"/>
      <w:bookmarkStart w:id="26" w:name="_Toc51326708"/>
      <w:bookmarkStart w:id="27" w:name="_Toc51326825"/>
      <w:bookmarkStart w:id="28" w:name="_Toc145687691"/>
      <w:r w:rsidRPr="00343FC5">
        <w:t>5.2.1</w:t>
      </w:r>
      <w:r w:rsidRPr="00343FC5">
        <w:tab/>
        <w:t>Requirements for network slice provisioning service</w:t>
      </w:r>
      <w:bookmarkEnd w:id="25"/>
      <w:bookmarkEnd w:id="26"/>
      <w:bookmarkEnd w:id="27"/>
      <w:bookmarkEnd w:id="28"/>
    </w:p>
    <w:p w14:paraId="6F4E9B61" w14:textId="77777777" w:rsidR="00FB7607" w:rsidRPr="00343FC5" w:rsidRDefault="00FB7607" w:rsidP="00FB7607">
      <w:pPr>
        <w:rPr>
          <w:lang w:eastAsia="zh-CN"/>
        </w:rPr>
      </w:pPr>
      <w:r w:rsidRPr="00343FC5">
        <w:rPr>
          <w:b/>
        </w:rPr>
        <w:t>REQ-PRO_NSI-FUN-1</w:t>
      </w:r>
      <w:r w:rsidRPr="00343FC5">
        <w:rPr>
          <w:b/>
        </w:rPr>
        <w:tab/>
      </w:r>
      <w:r w:rsidRPr="00343FC5">
        <w:rPr>
          <w:lang w:eastAsia="zh-CN"/>
        </w:rPr>
        <w:t>The network slice provisioning service provider shall have the capability allowing its authorized consumer to request a network slice instance.</w:t>
      </w:r>
    </w:p>
    <w:p w14:paraId="35ABBE11" w14:textId="77777777" w:rsidR="00FB7607" w:rsidRPr="00343FC5" w:rsidRDefault="00FB7607" w:rsidP="00FB7607">
      <w:pPr>
        <w:rPr>
          <w:lang w:eastAsia="zh-CN"/>
        </w:rPr>
      </w:pPr>
      <w:r w:rsidRPr="00343FC5">
        <w:rPr>
          <w:b/>
          <w:lang w:eastAsia="zh-CN"/>
        </w:rPr>
        <w:t>REQ-PRO_NSI-FUN-2</w:t>
      </w:r>
      <w:r w:rsidRPr="00343FC5">
        <w:rPr>
          <w:b/>
          <w:lang w:eastAsia="zh-CN"/>
        </w:rPr>
        <w:tab/>
      </w:r>
      <w:r w:rsidRPr="00343FC5">
        <w:rPr>
          <w:lang w:eastAsia="zh-CN"/>
        </w:rPr>
        <w:t xml:space="preserve">The network slice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send </w:t>
      </w:r>
      <w:r w:rsidRPr="00343FC5">
        <w:rPr>
          <w:lang w:eastAsia="zh-CN"/>
        </w:rPr>
        <w:t>the network slice related requirements.</w:t>
      </w:r>
    </w:p>
    <w:p w14:paraId="18A76653" w14:textId="77777777" w:rsidR="00FB7607" w:rsidRDefault="00FB7607" w:rsidP="00FB7607">
      <w:pPr>
        <w:pStyle w:val="NO"/>
      </w:pPr>
      <w:r w:rsidRPr="00343FC5">
        <w:t>NOTE</w:t>
      </w:r>
      <w:r w:rsidRPr="00614536">
        <w:t xml:space="preserve"> 1</w:t>
      </w:r>
      <w:r w:rsidRPr="00343FC5">
        <w:t>: The network slice related requirements include requirements such as area traffic capacity, coverage area, isolation</w:t>
      </w:r>
      <w:r w:rsidRPr="0008344B">
        <w:t>/sharing</w:t>
      </w:r>
      <w:r w:rsidRPr="00343FC5">
        <w:t>, end-to-end latency, mobility, overall user density, priority, service availability, service reliability, UE speed; see TS 22.261 [5] where these parameters are defined for end user services.</w:t>
      </w:r>
    </w:p>
    <w:p w14:paraId="690D30F4" w14:textId="77777777" w:rsidR="00FB7607" w:rsidRPr="003E7627" w:rsidRDefault="00FB7607" w:rsidP="00FB7607">
      <w:pPr>
        <w:pStyle w:val="NO"/>
      </w:pPr>
      <w:r w:rsidRPr="0009273F">
        <w:t>NOT</w:t>
      </w:r>
      <w:r w:rsidRPr="003E7627">
        <w:t>E 2:</w:t>
      </w:r>
      <w:r w:rsidRPr="0008344B">
        <w:t xml:space="preserve"> </w:t>
      </w:r>
      <w:r w:rsidRPr="003E7627">
        <w:t>The network slice related requirements also include requirements derived from the Generic network Slice Template (GST) defined by GSMA</w:t>
      </w:r>
      <w:r>
        <w:t xml:space="preserve"> in [9]</w:t>
      </w:r>
      <w:r w:rsidRPr="003E7627">
        <w:t>.</w:t>
      </w:r>
    </w:p>
    <w:p w14:paraId="3A1BE053" w14:textId="77777777" w:rsidR="00FB7607" w:rsidRPr="003E7627" w:rsidRDefault="00FB7607" w:rsidP="00FB7607">
      <w:pPr>
        <w:pStyle w:val="NO"/>
      </w:pPr>
      <w:r w:rsidRPr="003E7627">
        <w:t>NOTE 3: The SLA requirements can be translated to service profile which can be used to decides on the constituent NSSIs and the topology of the NSI.</w:t>
      </w:r>
    </w:p>
    <w:p w14:paraId="5A79A844" w14:textId="77777777" w:rsidR="00FB7607" w:rsidRPr="00343FC5" w:rsidRDefault="00FB7607" w:rsidP="00FB7607">
      <w:pPr>
        <w:pStyle w:val="NO"/>
        <w:rPr>
          <w:lang w:eastAsia="zh-CN"/>
        </w:rPr>
      </w:pPr>
      <w:r w:rsidRPr="0009273F">
        <w:t xml:space="preserve">NOTE 4: </w:t>
      </w:r>
      <w:r>
        <w:t>Void</w:t>
      </w:r>
    </w:p>
    <w:p w14:paraId="083929EC" w14:textId="77777777" w:rsidR="00FB7607" w:rsidRPr="00343FC5" w:rsidRDefault="00FB7607" w:rsidP="00FB7607">
      <w:pPr>
        <w:rPr>
          <w:b/>
        </w:rPr>
      </w:pPr>
      <w:r w:rsidRPr="00343FC5">
        <w:rPr>
          <w:b/>
        </w:rPr>
        <w:t>REQ-PRO_NSI-FUN-</w:t>
      </w:r>
      <w:r w:rsidRPr="00343FC5">
        <w:rPr>
          <w:rFonts w:hint="eastAsia"/>
          <w:b/>
          <w:lang w:eastAsia="zh-CN"/>
        </w:rPr>
        <w:t>3</w:t>
      </w:r>
      <w:r w:rsidRPr="00343FC5">
        <w:rPr>
          <w:b/>
        </w:rPr>
        <w:tab/>
      </w:r>
      <w:r w:rsidRPr="00343FC5">
        <w:rPr>
          <w:lang w:eastAsia="zh-CN"/>
        </w:rPr>
        <w:t xml:space="preserve">The network slice provisioning service provider shall have the capability allowing its authorized consumer to request the </w:t>
      </w:r>
      <w:r w:rsidRPr="00343FC5">
        <w:rPr>
          <w:rFonts w:hint="eastAsia"/>
          <w:lang w:eastAsia="zh-CN"/>
        </w:rPr>
        <w:t>deallocation</w:t>
      </w:r>
      <w:r w:rsidRPr="00343FC5">
        <w:rPr>
          <w:lang w:eastAsia="zh-CN"/>
        </w:rPr>
        <w:t xml:space="preserve"> of a network slice instance.</w:t>
      </w:r>
    </w:p>
    <w:p w14:paraId="140A07D2" w14:textId="77777777" w:rsidR="00FB7607" w:rsidRPr="00343FC5" w:rsidRDefault="00FB7607" w:rsidP="00FB7607">
      <w:pPr>
        <w:rPr>
          <w:lang w:eastAsia="zh-CN"/>
        </w:rPr>
      </w:pPr>
      <w:r w:rsidRPr="00343FC5">
        <w:rPr>
          <w:b/>
        </w:rPr>
        <w:t>REQ-PRO_NSI</w:t>
      </w:r>
      <w:r w:rsidRPr="00343FC5">
        <w:rPr>
          <w:b/>
          <w:lang w:eastAsia="zh-CN"/>
        </w:rPr>
        <w:t>–</w:t>
      </w:r>
      <w:r w:rsidRPr="00343FC5">
        <w:rPr>
          <w:b/>
        </w:rPr>
        <w:t>FUN-4</w:t>
      </w:r>
      <w:r w:rsidRPr="00343FC5">
        <w:rPr>
          <w:b/>
        </w:rPr>
        <w:tab/>
      </w:r>
      <w:r w:rsidRPr="00343FC5">
        <w:rPr>
          <w:lang w:eastAsia="zh-CN"/>
        </w:rPr>
        <w:t>The network slice provisioning service provider shall have the capability allowing its authorized consumer to request activation of a network slice instance.</w:t>
      </w:r>
    </w:p>
    <w:p w14:paraId="5FDAC8E5" w14:textId="77777777" w:rsidR="00FB7607" w:rsidRPr="00343FC5" w:rsidRDefault="00FB7607" w:rsidP="00FB7607">
      <w:pPr>
        <w:pStyle w:val="B1"/>
        <w:ind w:left="0" w:firstLine="0"/>
        <w:rPr>
          <w:lang w:eastAsia="zh-CN"/>
        </w:rPr>
      </w:pPr>
      <w:r w:rsidRPr="00343FC5">
        <w:rPr>
          <w:b/>
        </w:rPr>
        <w:t>REQ-PRO_NSI</w:t>
      </w:r>
      <w:r w:rsidRPr="00343FC5">
        <w:rPr>
          <w:b/>
          <w:lang w:eastAsia="zh-CN"/>
        </w:rPr>
        <w:t>–</w:t>
      </w:r>
      <w:r w:rsidRPr="00343FC5">
        <w:rPr>
          <w:b/>
        </w:rPr>
        <w:t>FUN-5</w:t>
      </w:r>
      <w:r w:rsidRPr="00343FC5">
        <w:rPr>
          <w:b/>
        </w:rPr>
        <w:tab/>
      </w:r>
      <w:r w:rsidRPr="00343FC5">
        <w:rPr>
          <w:lang w:eastAsia="zh-CN"/>
        </w:rPr>
        <w:t>The network slice provisioning service provider shall have the capability allowing its authorized consumer to request deactivation of a network slice instance.</w:t>
      </w:r>
    </w:p>
    <w:p w14:paraId="6759EF93" w14:textId="77777777" w:rsidR="00FB7607" w:rsidRPr="00343FC5" w:rsidRDefault="00FB7607" w:rsidP="00FB7607">
      <w:pPr>
        <w:rPr>
          <w:lang w:eastAsia="zh-CN"/>
        </w:rPr>
      </w:pPr>
      <w:r w:rsidRPr="00343FC5">
        <w:rPr>
          <w:b/>
          <w:lang w:eastAsia="zh-CN"/>
        </w:rPr>
        <w:t>REQ-PRO_NSI-FUN-6</w:t>
      </w:r>
      <w:r w:rsidRPr="00343FC5">
        <w:rPr>
          <w:b/>
          <w:lang w:eastAsia="zh-CN"/>
        </w:rPr>
        <w:tab/>
      </w:r>
      <w:r w:rsidRPr="00343FC5">
        <w:rPr>
          <w:lang w:eastAsia="zh-CN"/>
        </w:rPr>
        <w:t>The network slice provisioning service provider shall have the capability allowing its authorized consumer to request the modification of a network slice instance.</w:t>
      </w:r>
    </w:p>
    <w:p w14:paraId="0048DA4F" w14:textId="77777777" w:rsidR="00FB7607" w:rsidRPr="00343FC5" w:rsidRDefault="00FB7607" w:rsidP="00FB7607">
      <w:pPr>
        <w:rPr>
          <w:lang w:eastAsia="zh-CN"/>
        </w:rPr>
      </w:pPr>
      <w:r w:rsidRPr="00343FC5">
        <w:rPr>
          <w:b/>
        </w:rPr>
        <w:t>REQ-PRO_NSI</w:t>
      </w:r>
      <w:r w:rsidRPr="00343FC5">
        <w:rPr>
          <w:rFonts w:hint="eastAsia"/>
          <w:b/>
          <w:lang w:eastAsia="zh-CN"/>
        </w:rPr>
        <w:t>-</w:t>
      </w:r>
      <w:r w:rsidRPr="00343FC5">
        <w:rPr>
          <w:b/>
        </w:rPr>
        <w:t>FUN-7</w:t>
      </w:r>
      <w:r w:rsidRPr="00343FC5">
        <w:rPr>
          <w:b/>
        </w:rPr>
        <w:tab/>
      </w:r>
      <w:r w:rsidRPr="00343FC5">
        <w:rPr>
          <w:lang w:eastAsia="zh-CN"/>
        </w:rPr>
        <w:t xml:space="preserve">The network slice provisioning service provider shall have the capability allowing its consumer to obtain the network slice </w:t>
      </w:r>
      <w:r w:rsidRPr="00343FC5">
        <w:rPr>
          <w:rFonts w:hint="eastAsia"/>
          <w:lang w:eastAsia="zh-CN"/>
        </w:rPr>
        <w:t>management data</w:t>
      </w:r>
      <w:r w:rsidRPr="00343FC5">
        <w:rPr>
          <w:lang w:eastAsia="zh-CN"/>
        </w:rPr>
        <w:t>.</w:t>
      </w:r>
    </w:p>
    <w:p w14:paraId="05EBBE80" w14:textId="77777777" w:rsidR="00FB7607" w:rsidRDefault="00FB7607" w:rsidP="00FB7607">
      <w:pPr>
        <w:rPr>
          <w:ins w:id="29" w:author="Nokia(SS1)" w:date="2023-09-28T18:39:00Z"/>
          <w:lang w:eastAsia="zh-CN"/>
        </w:rPr>
      </w:pPr>
      <w:r w:rsidRPr="00343FC5">
        <w:rPr>
          <w:b/>
        </w:rPr>
        <w:t>REQ-PRO_NSI</w:t>
      </w:r>
      <w:r w:rsidRPr="00343FC5">
        <w:rPr>
          <w:rFonts w:hint="eastAsia"/>
          <w:b/>
          <w:lang w:eastAsia="zh-CN"/>
        </w:rPr>
        <w:t>-</w:t>
      </w:r>
      <w:r w:rsidRPr="00343FC5">
        <w:rPr>
          <w:b/>
        </w:rPr>
        <w:t>FUN-8</w:t>
      </w:r>
      <w:r w:rsidRPr="00343FC5">
        <w:rPr>
          <w:b/>
        </w:rPr>
        <w:tab/>
      </w:r>
      <w:r w:rsidRPr="00343FC5">
        <w:rPr>
          <w:lang w:eastAsia="zh-CN"/>
        </w:rPr>
        <w:t>The network slice provisioning service provider shall have the capability allowing its authorized consumer to obtain the feasibility of provisioning the requested network slice instance</w:t>
      </w:r>
      <w:bookmarkStart w:id="30" w:name="_Hlk20730139"/>
      <w:r>
        <w:rPr>
          <w:lang w:eastAsia="zh-CN"/>
        </w:rPr>
        <w:t xml:space="preserve"> at a particular point of time</w:t>
      </w:r>
      <w:bookmarkEnd w:id="30"/>
      <w:r w:rsidRPr="00343FC5">
        <w:rPr>
          <w:lang w:eastAsia="zh-CN"/>
        </w:rPr>
        <w:t>.</w:t>
      </w:r>
    </w:p>
    <w:p w14:paraId="3FF7F803" w14:textId="260F9444" w:rsidR="00FB7607" w:rsidRPr="00343FC5" w:rsidRDefault="00FB7607" w:rsidP="00FB7607">
      <w:pPr>
        <w:rPr>
          <w:ins w:id="31" w:author="Nokia(SS1)" w:date="2023-09-28T18:39:00Z"/>
          <w:lang w:eastAsia="zh-CN"/>
        </w:rPr>
      </w:pPr>
      <w:ins w:id="32" w:author="Nokia(SS1)" w:date="2023-09-28T18:39:00Z">
        <w:r w:rsidRPr="00343FC5">
          <w:rPr>
            <w:b/>
          </w:rPr>
          <w:t>REQ-PRO_NSI</w:t>
        </w:r>
        <w:r w:rsidRPr="00343FC5">
          <w:rPr>
            <w:rFonts w:hint="eastAsia"/>
            <w:b/>
            <w:lang w:eastAsia="zh-CN"/>
          </w:rPr>
          <w:t>-</w:t>
        </w:r>
        <w:r w:rsidRPr="00343FC5">
          <w:rPr>
            <w:b/>
          </w:rPr>
          <w:t>FUN-</w:t>
        </w:r>
        <w:r>
          <w:rPr>
            <w:b/>
          </w:rPr>
          <w:t>X</w:t>
        </w:r>
        <w:r w:rsidRPr="00D330B4">
          <w:rPr>
            <w:b/>
          </w:rPr>
          <w:t xml:space="preserve"> </w:t>
        </w:r>
        <w:r w:rsidRPr="00343FC5">
          <w:rPr>
            <w:b/>
          </w:rPr>
          <w:tab/>
        </w:r>
        <w:r w:rsidRPr="00343FC5">
          <w:rPr>
            <w:lang w:eastAsia="zh-CN"/>
          </w:rPr>
          <w:t xml:space="preserve">The network slice provisioning service provider shall have the capability </w:t>
        </w:r>
        <w:r>
          <w:rPr>
            <w:lang w:eastAsia="zh-CN"/>
          </w:rPr>
          <w:t xml:space="preserve">to satisfy the </w:t>
        </w:r>
      </w:ins>
      <w:ins w:id="33" w:author="Nokia(SS1)" w:date="2023-10-29T15:25:00Z">
        <w:r>
          <w:rPr>
            <w:lang w:eastAsia="zh-CN"/>
          </w:rPr>
          <w:t xml:space="preserve">isolation </w:t>
        </w:r>
      </w:ins>
      <w:ins w:id="34" w:author="Nokia(SS1)" w:date="2023-09-28T18:39:00Z">
        <w:r>
          <w:rPr>
            <w:lang w:eastAsia="zh-CN"/>
          </w:rPr>
          <w:t>requirements for using shared or dedicated managed resource</w:t>
        </w:r>
      </w:ins>
      <w:ins w:id="35" w:author="Nokia(SS1)" w:date="2023-09-28T19:00:00Z">
        <w:r>
          <w:rPr>
            <w:lang w:eastAsia="zh-CN"/>
          </w:rPr>
          <w:t>,</w:t>
        </w:r>
      </w:ins>
      <w:ins w:id="36" w:author="Nokia(SS1)" w:date="2023-09-28T18:39:00Z">
        <w:r>
          <w:rPr>
            <w:lang w:eastAsia="zh-CN"/>
          </w:rPr>
          <w:t xml:space="preserve"> </w:t>
        </w:r>
      </w:ins>
      <w:ins w:id="37" w:author="Nokia(SS1)" w:date="2023-09-28T19:00:00Z">
        <w:r>
          <w:rPr>
            <w:lang w:eastAsia="zh-CN"/>
          </w:rPr>
          <w:t xml:space="preserve">that is managed as part of the constituent network slice subnet(s) </w:t>
        </w:r>
      </w:ins>
      <w:ins w:id="38" w:author="Nokia(SS1)" w:date="2023-09-28T18:39:00Z">
        <w:r>
          <w:rPr>
            <w:lang w:eastAsia="zh-CN"/>
          </w:rPr>
          <w:t xml:space="preserve">for the network slice. </w:t>
        </w:r>
      </w:ins>
    </w:p>
    <w:p w14:paraId="26F26631" w14:textId="77777777" w:rsidR="00FB7607" w:rsidRPr="00343FC5" w:rsidRDefault="00FB7607" w:rsidP="00FB7607">
      <w:pPr>
        <w:rPr>
          <w:lang w:eastAsia="zh-CN"/>
        </w:rPr>
      </w:pPr>
    </w:p>
    <w:p w14:paraId="3C4723FE" w14:textId="77777777" w:rsidR="00FB7607" w:rsidRPr="00343FC5" w:rsidRDefault="00FB7607" w:rsidP="00FB7607">
      <w:pPr>
        <w:pStyle w:val="Heading3"/>
        <w:tabs>
          <w:tab w:val="left" w:pos="1140"/>
        </w:tabs>
      </w:pPr>
      <w:bookmarkStart w:id="39" w:name="_Toc19715511"/>
      <w:bookmarkStart w:id="40" w:name="_Toc51326709"/>
      <w:bookmarkStart w:id="41" w:name="_Toc51326826"/>
      <w:bookmarkStart w:id="42" w:name="_Toc145687692"/>
      <w:r w:rsidRPr="00343FC5">
        <w:t>5.2.2</w:t>
      </w:r>
      <w:r w:rsidRPr="00343FC5">
        <w:tab/>
        <w:t>Requirements for network slice subnet provisioning service</w:t>
      </w:r>
      <w:bookmarkEnd w:id="39"/>
      <w:bookmarkEnd w:id="40"/>
      <w:bookmarkEnd w:id="41"/>
      <w:bookmarkEnd w:id="42"/>
    </w:p>
    <w:p w14:paraId="103C97F9" w14:textId="77777777" w:rsidR="00FB7607" w:rsidRPr="00343FC5" w:rsidRDefault="00FB7607" w:rsidP="00FB7607">
      <w:pPr>
        <w:rPr>
          <w:lang w:eastAsia="zh-CN"/>
        </w:rPr>
      </w:pPr>
      <w:r w:rsidRPr="00343FC5">
        <w:rPr>
          <w:b/>
        </w:rPr>
        <w:t>REQ-PRO_NSSI</w:t>
      </w:r>
      <w:r w:rsidRPr="00343FC5">
        <w:rPr>
          <w:rFonts w:hint="eastAsia"/>
          <w:b/>
          <w:lang w:eastAsia="zh-CN"/>
        </w:rPr>
        <w:t>-</w:t>
      </w:r>
      <w:r w:rsidRPr="00343FC5">
        <w:rPr>
          <w:b/>
        </w:rPr>
        <w:t>FUN-1</w:t>
      </w:r>
      <w:r w:rsidRPr="00343FC5">
        <w:rPr>
          <w:b/>
        </w:rPr>
        <w:tab/>
      </w:r>
      <w:r w:rsidRPr="00343FC5">
        <w:rPr>
          <w:lang w:eastAsia="zh-CN"/>
        </w:rPr>
        <w:t>The network slice subnet provisioning service provider shall have the capability allowing its authorized consumer to request a network slice subnet instance.</w:t>
      </w:r>
    </w:p>
    <w:p w14:paraId="7F9EF6FB" w14:textId="77777777" w:rsidR="00FB7607" w:rsidRPr="00343FC5" w:rsidRDefault="00FB7607" w:rsidP="00FB7607">
      <w:pPr>
        <w:rPr>
          <w:lang w:eastAsia="zh-CN"/>
        </w:rPr>
      </w:pPr>
      <w:r w:rsidRPr="00343FC5">
        <w:rPr>
          <w:b/>
          <w:lang w:eastAsia="zh-CN"/>
        </w:rPr>
        <w:t>REQ-PRO_NSSI-FUN-</w:t>
      </w:r>
      <w:r w:rsidRPr="00343FC5">
        <w:rPr>
          <w:rFonts w:hint="eastAsia"/>
          <w:b/>
          <w:lang w:eastAsia="zh-CN"/>
        </w:rPr>
        <w:t>2</w:t>
      </w:r>
      <w:r w:rsidRPr="00343FC5">
        <w:rPr>
          <w:lang w:eastAsia="zh-CN"/>
        </w:rPr>
        <w:tab/>
        <w:t>The network slice subnet provisioning service provider shall have the capability of interaction with NFVO via the NS lifecycle management interface.</w:t>
      </w:r>
    </w:p>
    <w:p w14:paraId="1075FEFC" w14:textId="77777777" w:rsidR="00FB7607" w:rsidRPr="00343FC5" w:rsidRDefault="00FB7607" w:rsidP="00FB7607">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3</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send</w:t>
      </w:r>
      <w:r w:rsidRPr="00343FC5">
        <w:rPr>
          <w:lang w:eastAsia="zh-CN"/>
        </w:rPr>
        <w:t xml:space="preserve"> network slice subnet related requirements.</w:t>
      </w:r>
    </w:p>
    <w:p w14:paraId="19C3D082" w14:textId="77777777" w:rsidR="00FB7607" w:rsidRPr="00343FC5" w:rsidRDefault="00FB7607" w:rsidP="00FB7607">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4</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request</w:t>
      </w:r>
      <w:r w:rsidRPr="00343FC5">
        <w:rPr>
          <w:lang w:eastAsia="zh-CN"/>
        </w:rPr>
        <w:t xml:space="preserve"> to create a new NSSI or use an existing NSSI based on the network slice subnet related requirements.</w:t>
      </w:r>
    </w:p>
    <w:p w14:paraId="0822BF3B" w14:textId="77777777" w:rsidR="00FB7607" w:rsidRPr="00343FC5" w:rsidRDefault="00FB7607" w:rsidP="00FB7607">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5</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w:t>
      </w:r>
      <w:r w:rsidRPr="00343FC5">
        <w:rPr>
          <w:lang w:eastAsia="zh-CN"/>
        </w:rPr>
        <w:t>to associate the NS instance with corresponding NSSI.</w:t>
      </w:r>
    </w:p>
    <w:p w14:paraId="380EF028" w14:textId="77777777" w:rsidR="00FB7607" w:rsidRPr="00343FC5" w:rsidRDefault="00FB7607" w:rsidP="00FB7607">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6</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the configuration of </w:t>
      </w:r>
      <w:r w:rsidRPr="00343FC5">
        <w:rPr>
          <w:lang w:eastAsia="zh-CN" w:bidi="ar-KW"/>
        </w:rPr>
        <w:t xml:space="preserve">the RAN </w:t>
      </w:r>
      <w:r w:rsidRPr="00343FC5">
        <w:rPr>
          <w:lang w:eastAsia="zh-CN"/>
        </w:rPr>
        <w:t xml:space="preserve">NSSI constituents with the </w:t>
      </w:r>
      <w:r w:rsidRPr="00343FC5">
        <w:rPr>
          <w:lang w:eastAsia="zh-CN" w:bidi="ar-KW"/>
        </w:rPr>
        <w:t xml:space="preserve">RRM policy information </w:t>
      </w:r>
      <w:r w:rsidRPr="00343FC5">
        <w:rPr>
          <w:lang w:eastAsia="zh-CN"/>
        </w:rPr>
        <w:t>for simultaneous support of multiple NSIs.</w:t>
      </w:r>
    </w:p>
    <w:p w14:paraId="30201170" w14:textId="77777777" w:rsidR="00FB7607" w:rsidRPr="00343FC5" w:rsidRDefault="00FB7607" w:rsidP="00FB7607">
      <w:pPr>
        <w:rPr>
          <w:b/>
        </w:rPr>
      </w:pPr>
      <w:r w:rsidRPr="00343FC5">
        <w:rPr>
          <w:b/>
        </w:rPr>
        <w:t>REQ-PRO_NSSI</w:t>
      </w:r>
      <w:r w:rsidRPr="00343FC5">
        <w:rPr>
          <w:rFonts w:hint="eastAsia"/>
          <w:b/>
          <w:lang w:eastAsia="zh-CN"/>
        </w:rPr>
        <w:t>-</w:t>
      </w:r>
      <w:r w:rsidRPr="00343FC5">
        <w:rPr>
          <w:b/>
        </w:rPr>
        <w:t>FUN-</w:t>
      </w:r>
      <w:r w:rsidRPr="00343FC5">
        <w:rPr>
          <w:rFonts w:hint="eastAsia"/>
          <w:b/>
          <w:lang w:eastAsia="zh-CN"/>
        </w:rPr>
        <w:t>7</w:t>
      </w:r>
      <w:r w:rsidRPr="00343FC5">
        <w:rPr>
          <w:b/>
        </w:rPr>
        <w:tab/>
      </w:r>
      <w:r w:rsidRPr="00343FC5">
        <w:rPr>
          <w:lang w:eastAsia="zh-CN"/>
        </w:rPr>
        <w:t>The network slice subnet provisioning service provider shall have the capability allowing its authorized consumer to obtain network slice subnet instance information.</w:t>
      </w:r>
    </w:p>
    <w:p w14:paraId="5949C689" w14:textId="77777777" w:rsidR="00FB7607" w:rsidRPr="00343FC5" w:rsidRDefault="00FB7607" w:rsidP="00FB7607">
      <w:pPr>
        <w:rPr>
          <w:lang w:eastAsia="zh-CN"/>
        </w:rPr>
      </w:pPr>
      <w:r w:rsidRPr="00343FC5">
        <w:rPr>
          <w:b/>
        </w:rPr>
        <w:t>REQ-PRO_NSSI</w:t>
      </w:r>
      <w:r w:rsidRPr="00343FC5">
        <w:rPr>
          <w:rFonts w:hint="eastAsia"/>
          <w:b/>
          <w:lang w:eastAsia="zh-CN"/>
        </w:rPr>
        <w:t>-</w:t>
      </w:r>
      <w:r w:rsidRPr="00343FC5">
        <w:rPr>
          <w:b/>
        </w:rPr>
        <w:t>FUN-8</w:t>
      </w:r>
      <w:r w:rsidRPr="00343FC5">
        <w:rPr>
          <w:b/>
        </w:rPr>
        <w:tab/>
      </w:r>
      <w:r w:rsidRPr="00343FC5">
        <w:rPr>
          <w:lang w:eastAsia="zh-CN"/>
        </w:rPr>
        <w:t>The network slice subnet provisioning service provider shall have the capability of allowing its authorized consumer to request the deallocation of a network slice subnet instance.</w:t>
      </w:r>
    </w:p>
    <w:p w14:paraId="7E524F3B" w14:textId="77777777" w:rsidR="00FB7607" w:rsidRPr="00343FC5" w:rsidRDefault="00FB7607" w:rsidP="00FB7607">
      <w:pPr>
        <w:rPr>
          <w:lang w:eastAsia="zh-CN"/>
        </w:rPr>
      </w:pPr>
      <w:r w:rsidRPr="00343FC5">
        <w:rPr>
          <w:b/>
        </w:rPr>
        <w:t>REQ-PRO_NSSI</w:t>
      </w:r>
      <w:r w:rsidRPr="00343FC5">
        <w:rPr>
          <w:rFonts w:hint="eastAsia"/>
          <w:b/>
          <w:lang w:eastAsia="zh-CN"/>
        </w:rPr>
        <w:t>-</w:t>
      </w:r>
      <w:r w:rsidRPr="00343FC5">
        <w:rPr>
          <w:b/>
        </w:rPr>
        <w:t>FUN-9</w:t>
      </w:r>
      <w:r w:rsidRPr="00343FC5">
        <w:rPr>
          <w:b/>
        </w:rPr>
        <w:tab/>
      </w:r>
      <w:r w:rsidRPr="00343FC5">
        <w:rPr>
          <w:lang w:eastAsia="zh-CN"/>
        </w:rPr>
        <w:t>The network slice subnet provisioning service provider shall have the capability allowing its authorized consumer to request activation of a network slice subnet instance.</w:t>
      </w:r>
    </w:p>
    <w:p w14:paraId="36B685FE" w14:textId="77777777" w:rsidR="00FB7607" w:rsidRPr="00343FC5" w:rsidRDefault="00FB7607" w:rsidP="00FB7607">
      <w:pPr>
        <w:rPr>
          <w:lang w:eastAsia="zh-CN"/>
        </w:rPr>
      </w:pPr>
      <w:r w:rsidRPr="00343FC5">
        <w:rPr>
          <w:b/>
        </w:rPr>
        <w:t>REQ-PRO_NSSI</w:t>
      </w:r>
      <w:r w:rsidRPr="00343FC5">
        <w:rPr>
          <w:rFonts w:hint="eastAsia"/>
          <w:b/>
          <w:lang w:eastAsia="zh-CN"/>
        </w:rPr>
        <w:t>-</w:t>
      </w:r>
      <w:r w:rsidRPr="00343FC5">
        <w:rPr>
          <w:b/>
        </w:rPr>
        <w:t>FUN-10</w:t>
      </w:r>
      <w:r w:rsidRPr="00343FC5">
        <w:rPr>
          <w:b/>
        </w:rPr>
        <w:tab/>
      </w:r>
      <w:r w:rsidRPr="00343FC5">
        <w:rPr>
          <w:lang w:eastAsia="zh-CN"/>
        </w:rPr>
        <w:t>The network slice subnet provisioning service provider shall have the capability allowing its authorized consumer to request deactivation of a network slice subnet instance.</w:t>
      </w:r>
    </w:p>
    <w:p w14:paraId="133F28FC" w14:textId="77777777" w:rsidR="00FB7607" w:rsidRPr="00343FC5" w:rsidRDefault="00FB7607" w:rsidP="00FB7607">
      <w:pPr>
        <w:rPr>
          <w:lang w:eastAsia="zh-CN"/>
        </w:rPr>
      </w:pPr>
      <w:r w:rsidRPr="00343FC5">
        <w:rPr>
          <w:b/>
        </w:rPr>
        <w:t>REQ-PRO_NSSI</w:t>
      </w:r>
      <w:r w:rsidRPr="00343FC5">
        <w:rPr>
          <w:rFonts w:hint="eastAsia"/>
          <w:b/>
          <w:lang w:eastAsia="zh-CN"/>
        </w:rPr>
        <w:t>-</w:t>
      </w:r>
      <w:r w:rsidRPr="00343FC5">
        <w:rPr>
          <w:b/>
        </w:rPr>
        <w:t>FUN-11</w:t>
      </w:r>
      <w:r w:rsidRPr="00343FC5">
        <w:rPr>
          <w:b/>
        </w:rPr>
        <w:tab/>
      </w:r>
      <w:r w:rsidRPr="00343FC5">
        <w:rPr>
          <w:lang w:eastAsia="zh-CN"/>
        </w:rPr>
        <w:t>The network slice subnet provisioning service provider shall have the capability allowing its authorized consumer to request modification of a network slice subnet instance.</w:t>
      </w:r>
    </w:p>
    <w:p w14:paraId="7913F880" w14:textId="77777777" w:rsidR="00FB7607" w:rsidRPr="00343FC5" w:rsidRDefault="00FB7607" w:rsidP="00FB7607">
      <w:r w:rsidRPr="00343FC5">
        <w:rPr>
          <w:b/>
        </w:rPr>
        <w:t>REQ-PRO_NSSI</w:t>
      </w:r>
      <w:r w:rsidRPr="00343FC5">
        <w:rPr>
          <w:rFonts w:hint="eastAsia"/>
          <w:b/>
          <w:lang w:eastAsia="zh-CN"/>
        </w:rPr>
        <w:t>-</w:t>
      </w:r>
      <w:r w:rsidRPr="00343FC5">
        <w:rPr>
          <w:b/>
        </w:rPr>
        <w:t>FUN-12</w:t>
      </w:r>
      <w:r w:rsidRPr="00343FC5">
        <w:rPr>
          <w:b/>
        </w:rPr>
        <w:tab/>
      </w:r>
      <w:r w:rsidRPr="00343FC5">
        <w:rPr>
          <w:lang w:eastAsia="zh-CN"/>
        </w:rPr>
        <w:t xml:space="preserve">The network slice subnet provisioning service provider </w:t>
      </w:r>
      <w:r w:rsidRPr="00343FC5">
        <w:t>shall have the capability allowing its consumer to obtain information regarding available network slice subnet resources.</w:t>
      </w:r>
    </w:p>
    <w:p w14:paraId="0E31461B" w14:textId="77777777" w:rsidR="00FB7607" w:rsidRPr="00343FC5" w:rsidRDefault="00FB7607" w:rsidP="00FB7607">
      <w:pPr>
        <w:rPr>
          <w:lang w:eastAsia="zh-CN"/>
        </w:rPr>
      </w:pPr>
      <w:r w:rsidRPr="00343FC5">
        <w:rPr>
          <w:b/>
        </w:rPr>
        <w:t>REQ-PRO_NSSI</w:t>
      </w:r>
      <w:r w:rsidRPr="00343FC5">
        <w:rPr>
          <w:rFonts w:hint="eastAsia"/>
          <w:b/>
          <w:lang w:eastAsia="zh-CN"/>
        </w:rPr>
        <w:t>-</w:t>
      </w:r>
      <w:r w:rsidRPr="00343FC5">
        <w:rPr>
          <w:b/>
        </w:rPr>
        <w:t>FUN-13</w:t>
      </w:r>
      <w:r w:rsidRPr="00343FC5">
        <w:rPr>
          <w:b/>
        </w:rPr>
        <w:tab/>
      </w:r>
      <w:r w:rsidRPr="00343FC5">
        <w:rPr>
          <w:lang w:eastAsia="zh-CN"/>
        </w:rPr>
        <w:t>The network slice subnet provisioning service provider shall have the capability allowing its authorized consumer to obtain the feasibility of provisioning a network slice subnet instance</w:t>
      </w:r>
      <w:r>
        <w:rPr>
          <w:lang w:eastAsia="zh-CN"/>
        </w:rPr>
        <w:t xml:space="preserve"> at a particular point of time</w:t>
      </w:r>
      <w:r w:rsidRPr="00343FC5">
        <w:rPr>
          <w:lang w:eastAsia="zh-CN"/>
        </w:rPr>
        <w:t>.</w:t>
      </w:r>
    </w:p>
    <w:p w14:paraId="135B3A2D" w14:textId="77777777" w:rsidR="00FB7607" w:rsidRPr="00343FC5" w:rsidRDefault="00FB7607" w:rsidP="00FB7607">
      <w:pPr>
        <w:rPr>
          <w:lang w:eastAsia="zh-CN"/>
        </w:rPr>
      </w:pPr>
      <w:r w:rsidRPr="00343FC5">
        <w:rPr>
          <w:b/>
        </w:rPr>
        <w:t>REQ-PRO_NSSI</w:t>
      </w:r>
      <w:r w:rsidRPr="00343FC5">
        <w:rPr>
          <w:rFonts w:hint="eastAsia"/>
          <w:b/>
          <w:lang w:eastAsia="zh-CN"/>
        </w:rPr>
        <w:t>-</w:t>
      </w:r>
      <w:r w:rsidRPr="00343FC5">
        <w:rPr>
          <w:b/>
        </w:rPr>
        <w:t>FUN-14</w:t>
      </w:r>
      <w:r w:rsidRPr="00343FC5">
        <w:rPr>
          <w:b/>
        </w:rPr>
        <w:tab/>
      </w:r>
      <w:r w:rsidRPr="00343FC5">
        <w:rPr>
          <w:lang w:eastAsia="zh-CN"/>
        </w:rPr>
        <w:t xml:space="preserve">The network slice subnet provisioning service provider shall have the capability </w:t>
      </w:r>
      <w:r w:rsidRPr="00343FC5">
        <w:rPr>
          <w:rFonts w:hint="eastAsia"/>
          <w:lang w:eastAsia="zh-CN"/>
        </w:rPr>
        <w:t>to satisfy the request to consume the NF provisioning service.</w:t>
      </w:r>
    </w:p>
    <w:p w14:paraId="2DD384F3" w14:textId="77777777" w:rsidR="00FB7607" w:rsidRDefault="00FB7607" w:rsidP="00FB7607">
      <w:pPr>
        <w:rPr>
          <w:lang w:eastAsia="zh-CN" w:bidi="ar-KW"/>
        </w:rPr>
      </w:pPr>
      <w:r w:rsidRPr="00343FC5">
        <w:rPr>
          <w:b/>
        </w:rPr>
        <w:t>REQ-PRO_NSSI</w:t>
      </w:r>
      <w:r w:rsidRPr="00343FC5">
        <w:rPr>
          <w:rFonts w:hint="eastAsia"/>
          <w:b/>
          <w:lang w:eastAsia="zh-CN"/>
        </w:rPr>
        <w:t>-</w:t>
      </w:r>
      <w:r w:rsidRPr="00343FC5">
        <w:rPr>
          <w:b/>
        </w:rPr>
        <w:t>FUN-16</w:t>
      </w:r>
      <w:r w:rsidRPr="00343FC5">
        <w:rPr>
          <w:b/>
        </w:rPr>
        <w:tab/>
      </w:r>
      <w:r w:rsidRPr="00343FC5">
        <w:rPr>
          <w:lang w:eastAsia="zh-CN"/>
        </w:rPr>
        <w:t>The network slice subnet provisioning service provider shall have the capability allowing its consumer to</w:t>
      </w:r>
      <w:r w:rsidRPr="00343FC5">
        <w:rPr>
          <w:lang w:eastAsia="zh-CN" w:bidi="ar-KW"/>
        </w:rPr>
        <w:t xml:space="preserve"> provide slice specific operation information for the (re)configuration to a NSSI.</w:t>
      </w:r>
    </w:p>
    <w:p w14:paraId="26A02563" w14:textId="77777777" w:rsidR="00FB7607" w:rsidRDefault="00FB7607" w:rsidP="00FB7607">
      <w:pPr>
        <w:rPr>
          <w:lang w:eastAsia="zh-CN"/>
        </w:rPr>
      </w:pPr>
      <w:r w:rsidRPr="00343FC5">
        <w:rPr>
          <w:b/>
          <w:lang w:eastAsia="zh-CN"/>
        </w:rPr>
        <w:t>REQ-PRO_NSI-FUN-</w:t>
      </w:r>
      <w:r>
        <w:rPr>
          <w:b/>
          <w:lang w:eastAsia="zh-CN"/>
        </w:rPr>
        <w:t>17</w:t>
      </w:r>
      <w:r>
        <w:rPr>
          <w:b/>
          <w:lang w:eastAsia="zh-CN"/>
        </w:rPr>
        <w:tab/>
      </w:r>
      <w:r w:rsidRPr="00343FC5">
        <w:rPr>
          <w:lang w:eastAsia="zh-CN"/>
        </w:rPr>
        <w:t xml:space="preserve">The network slice </w:t>
      </w:r>
      <w:r>
        <w:rPr>
          <w:lang w:eastAsia="zh-CN"/>
        </w:rPr>
        <w:t xml:space="preserve">subnet </w:t>
      </w:r>
      <w:r w:rsidRPr="00343FC5">
        <w:rPr>
          <w:lang w:eastAsia="zh-CN"/>
        </w:rPr>
        <w:t xml:space="preserve">provisioning service provider shall have the capability allowing its authorized consumer to </w:t>
      </w:r>
      <w:r>
        <w:rPr>
          <w:lang w:eastAsia="zh-CN"/>
        </w:rPr>
        <w:t>assign</w:t>
      </w:r>
      <w:r w:rsidRPr="00343FC5">
        <w:rPr>
          <w:lang w:eastAsia="zh-CN"/>
        </w:rPr>
        <w:t xml:space="preserve"> </w:t>
      </w:r>
      <w:r>
        <w:rPr>
          <w:lang w:eastAsia="zh-CN"/>
        </w:rPr>
        <w:t xml:space="preserve">priority of </w:t>
      </w:r>
      <w:r w:rsidRPr="00343FC5">
        <w:rPr>
          <w:lang w:eastAsia="zh-CN"/>
        </w:rPr>
        <w:t>a network slice</w:t>
      </w:r>
      <w:r>
        <w:rPr>
          <w:lang w:eastAsia="zh-CN"/>
        </w:rPr>
        <w:t xml:space="preserve"> subnet</w:t>
      </w:r>
      <w:r w:rsidRPr="00343FC5">
        <w:rPr>
          <w:lang w:eastAsia="zh-CN"/>
        </w:rPr>
        <w:t>.</w:t>
      </w:r>
    </w:p>
    <w:p w14:paraId="68C708E6" w14:textId="77777777" w:rsidR="00FB7607" w:rsidRPr="00E81AB8" w:rsidRDefault="00FB7607" w:rsidP="00FB7607">
      <w:pPr>
        <w:rPr>
          <w:lang w:eastAsia="zh-CN"/>
        </w:rPr>
      </w:pPr>
      <w:r w:rsidRPr="00343FC5">
        <w:rPr>
          <w:b/>
        </w:rPr>
        <w:t>REQ-PRO_NSSI</w:t>
      </w:r>
      <w:r w:rsidRPr="00343FC5">
        <w:rPr>
          <w:rFonts w:hint="eastAsia"/>
          <w:b/>
          <w:lang w:eastAsia="zh-CN"/>
        </w:rPr>
        <w:t>-</w:t>
      </w:r>
      <w:r w:rsidRPr="00343FC5">
        <w:rPr>
          <w:b/>
        </w:rPr>
        <w:t>FUN-</w:t>
      </w:r>
      <w:r>
        <w:rPr>
          <w:b/>
        </w:rPr>
        <w:t>18</w:t>
      </w:r>
      <w:r w:rsidRPr="00343FC5">
        <w:rPr>
          <w:b/>
        </w:rPr>
        <w:tab/>
      </w:r>
      <w:r w:rsidRPr="00343FC5">
        <w:rPr>
          <w:lang w:eastAsia="zh-CN"/>
        </w:rPr>
        <w:t xml:space="preserve">The network slice subnet provisioning service provider shall have the capability allowing its authorized consumer to obtain network slice subnet </w:t>
      </w:r>
      <w:r>
        <w:rPr>
          <w:lang w:eastAsia="zh-CN"/>
        </w:rPr>
        <w:t>provider capability</w:t>
      </w:r>
      <w:r w:rsidRPr="00343FC5">
        <w:rPr>
          <w:lang w:eastAsia="zh-CN"/>
        </w:rPr>
        <w:t xml:space="preserve"> information.</w:t>
      </w:r>
    </w:p>
    <w:p w14:paraId="36AD59C3" w14:textId="54EC8F9B" w:rsidR="00FB7607" w:rsidRPr="00343FC5" w:rsidRDefault="00FB7607" w:rsidP="00FB7607">
      <w:pPr>
        <w:rPr>
          <w:ins w:id="43" w:author="Nokia(SS1)" w:date="2023-09-28T18:40:00Z"/>
          <w:lang w:eastAsia="zh-CN"/>
        </w:rPr>
      </w:pPr>
      <w:ins w:id="44" w:author="Nokia(SS1)" w:date="2023-09-28T18:40:00Z">
        <w:r w:rsidRPr="00343FC5">
          <w:rPr>
            <w:b/>
          </w:rPr>
          <w:t>REQ-PRO_NS</w:t>
        </w:r>
        <w:r>
          <w:rPr>
            <w:b/>
          </w:rPr>
          <w:t>S</w:t>
        </w:r>
        <w:r w:rsidRPr="00343FC5">
          <w:rPr>
            <w:b/>
          </w:rPr>
          <w:t>I</w:t>
        </w:r>
        <w:r w:rsidRPr="00343FC5">
          <w:rPr>
            <w:rFonts w:hint="eastAsia"/>
            <w:b/>
            <w:lang w:eastAsia="zh-CN"/>
          </w:rPr>
          <w:t>-</w:t>
        </w:r>
        <w:r w:rsidRPr="00343FC5">
          <w:rPr>
            <w:b/>
          </w:rPr>
          <w:t>FUN-</w:t>
        </w:r>
        <w:r>
          <w:rPr>
            <w:b/>
          </w:rPr>
          <w:t>X</w:t>
        </w:r>
        <w:r w:rsidRPr="00D330B4">
          <w:rPr>
            <w:b/>
          </w:rPr>
          <w:t xml:space="preserve"> </w:t>
        </w:r>
        <w:r w:rsidRPr="00343FC5">
          <w:rPr>
            <w:b/>
          </w:rPr>
          <w:tab/>
        </w:r>
        <w:r w:rsidRPr="00343FC5">
          <w:rPr>
            <w:lang w:eastAsia="zh-CN"/>
          </w:rPr>
          <w:t xml:space="preserve">The network slice </w:t>
        </w:r>
        <w:r>
          <w:rPr>
            <w:lang w:eastAsia="zh-CN"/>
          </w:rPr>
          <w:t xml:space="preserve">subnet </w:t>
        </w:r>
        <w:r w:rsidRPr="00343FC5">
          <w:rPr>
            <w:lang w:eastAsia="zh-CN"/>
          </w:rPr>
          <w:t xml:space="preserve">provisioning service provider shall have the capability </w:t>
        </w:r>
        <w:r>
          <w:rPr>
            <w:lang w:eastAsia="zh-CN"/>
          </w:rPr>
          <w:t>to satisfy the</w:t>
        </w:r>
      </w:ins>
      <w:ins w:id="45" w:author="Nokia(SS1)" w:date="2023-10-29T15:25:00Z">
        <w:r>
          <w:rPr>
            <w:lang w:eastAsia="zh-CN"/>
          </w:rPr>
          <w:t xml:space="preserve"> isolation</w:t>
        </w:r>
      </w:ins>
      <w:ins w:id="46" w:author="Nokia(SS1)" w:date="2023-09-28T18:40:00Z">
        <w:r>
          <w:rPr>
            <w:lang w:eastAsia="zh-CN"/>
          </w:rPr>
          <w:t xml:space="preserve"> requirements for using shared or dedicated managed resource for the network slice subnet. </w:t>
        </w:r>
      </w:ins>
    </w:p>
    <w:p w14:paraId="3359717F" w14:textId="77777777" w:rsidR="00FB7607" w:rsidRDefault="00FB7607" w:rsidP="00FB7607">
      <w:pPr>
        <w:rPr>
          <w:noProof/>
        </w:rPr>
      </w:pPr>
    </w:p>
    <w:p w14:paraId="0963DEF2" w14:textId="77777777" w:rsidR="00FB7607" w:rsidRDefault="00FB7607" w:rsidP="00FB760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7607" w:rsidRPr="00477531" w14:paraId="7C633C8F" w14:textId="77777777" w:rsidTr="00313B89">
        <w:tc>
          <w:tcPr>
            <w:tcW w:w="9521" w:type="dxa"/>
            <w:shd w:val="clear" w:color="auto" w:fill="FFFFCC"/>
            <w:vAlign w:val="center"/>
          </w:tcPr>
          <w:p w14:paraId="576C9A2B" w14:textId="77777777" w:rsidR="00FB7607" w:rsidRPr="00477531" w:rsidRDefault="00FB7607" w:rsidP="00313B89">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06172B18" w14:textId="77777777" w:rsidR="00FB7607" w:rsidRDefault="00FB7607" w:rsidP="00FB7607">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74AA9"/>
    <w:multiLevelType w:val="hybridMultilevel"/>
    <w:tmpl w:val="F18E7D30"/>
    <w:lvl w:ilvl="0" w:tplc="40090001">
      <w:start w:val="1"/>
      <w:numFmt w:val="bullet"/>
      <w:lvlText w:val=""/>
      <w:lvlJc w:val="left"/>
      <w:pPr>
        <w:ind w:left="460" w:hanging="360"/>
      </w:pPr>
      <w:rPr>
        <w:rFonts w:ascii="Symbol" w:hAnsi="Symbo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577C6AB7"/>
    <w:multiLevelType w:val="hybridMultilevel"/>
    <w:tmpl w:val="9CB2D378"/>
    <w:lvl w:ilvl="0" w:tplc="A574D78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092118400">
    <w:abstractNumId w:val="0"/>
  </w:num>
  <w:num w:numId="2" w16cid:durableId="20220516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1)">
    <w15:presenceInfo w15:providerId="None" w15:userId="Nokia(SS1-1)"/>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A6C77"/>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550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B76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B7607"/>
    <w:rPr>
      <w:rFonts w:ascii="Arial" w:hAnsi="Arial"/>
      <w:sz w:val="28"/>
      <w:lang w:val="en-GB" w:eastAsia="en-US"/>
    </w:rPr>
  </w:style>
  <w:style w:type="character" w:customStyle="1" w:styleId="NOChar">
    <w:name w:val="NO Char"/>
    <w:link w:val="NO"/>
    <w:qFormat/>
    <w:rsid w:val="00FB7607"/>
    <w:rPr>
      <w:rFonts w:ascii="Times New Roman" w:hAnsi="Times New Roman"/>
      <w:lang w:val="en-GB" w:eastAsia="en-US"/>
    </w:rPr>
  </w:style>
  <w:style w:type="character" w:customStyle="1" w:styleId="TALChar">
    <w:name w:val="TAL Char"/>
    <w:link w:val="TAL"/>
    <w:qFormat/>
    <w:rsid w:val="00FB7607"/>
    <w:rPr>
      <w:rFonts w:ascii="Arial" w:hAnsi="Arial"/>
      <w:sz w:val="18"/>
      <w:lang w:val="en-GB" w:eastAsia="en-US"/>
    </w:rPr>
  </w:style>
  <w:style w:type="character" w:customStyle="1" w:styleId="B1Char">
    <w:name w:val="B1 Char"/>
    <w:link w:val="B1"/>
    <w:qFormat/>
    <w:rsid w:val="00FB7607"/>
    <w:rPr>
      <w:rFonts w:ascii="Times New Roman" w:hAnsi="Times New Roman"/>
      <w:lang w:val="en-GB" w:eastAsia="en-US"/>
    </w:rPr>
  </w:style>
  <w:style w:type="character" w:customStyle="1" w:styleId="TAHChar">
    <w:name w:val="TAH Char"/>
    <w:link w:val="TAH"/>
    <w:rsid w:val="00FB7607"/>
    <w:rPr>
      <w:rFonts w:ascii="Arial" w:hAnsi="Arial"/>
      <w:b/>
      <w:sz w:val="18"/>
      <w:lang w:val="en-GB" w:eastAsia="en-US"/>
    </w:rPr>
  </w:style>
  <w:style w:type="paragraph" w:styleId="Revision">
    <w:name w:val="Revision"/>
    <w:hidden/>
    <w:uiPriority w:val="99"/>
    <w:semiHidden/>
    <w:rsid w:val="00FB76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11</Pages>
  <Words>2747</Words>
  <Characters>17865</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9</cp:revision>
  <cp:lastPrinted>1899-12-31T23:00:00Z</cp:lastPrinted>
  <dcterms:created xsi:type="dcterms:W3CDTF">2020-02-03T08:32:00Z</dcterms:created>
  <dcterms:modified xsi:type="dcterms:W3CDTF">2023-10-29T10:25:00Z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S5-237349</vt:lpwstr>
  </property>
  <property fmtid="{D5CDD505-2E9C-101B-9397-08002B2CF9AE}" pid="10" name="Spec#">
    <vt:lpwstr>28.531</vt:lpwstr>
  </property>
  <property fmtid="{D5CDD505-2E9C-101B-9397-08002B2CF9AE}" pid="11" name="Cr#">
    <vt:lpwstr>0194</vt:lpwstr>
  </property>
  <property fmtid="{D5CDD505-2E9C-101B-9397-08002B2CF9AE}" pid="12" name="Revision">
    <vt:lpwstr>4</vt:lpwstr>
  </property>
  <property fmtid="{D5CDD505-2E9C-101B-9397-08002B2CF9AE}" pid="13" name="Version">
    <vt:lpwstr>18.3.0</vt:lpwstr>
  </property>
  <property fmtid="{D5CDD505-2E9C-101B-9397-08002B2CF9AE}" pid="14" name="CrTitle">
    <vt:lpwstr>Rel-18 CR TS 28.531 Add and update use case for network slice isolation support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NSRULE</vt:lpwstr>
  </property>
  <property fmtid="{D5CDD505-2E9C-101B-9397-08002B2CF9AE}" pid="18" name="Cat">
    <vt:lpwstr>B</vt:lpwstr>
  </property>
  <property fmtid="{D5CDD505-2E9C-101B-9397-08002B2CF9AE}" pid="19" name="ResDate">
    <vt:lpwstr>2023-10-29</vt:lpwstr>
  </property>
  <property fmtid="{D5CDD505-2E9C-101B-9397-08002B2CF9AE}" pid="20" name="Release">
    <vt:lpwstr>Rel-18</vt:lpwstr>
  </property>
</Properties>
</file>